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94A" w:rsidRPr="0069094A" w:rsidRDefault="0069094A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kern w:val="0"/>
          <w:sz w:val="24"/>
        </w:rPr>
      </w:pPr>
      <w:r w:rsidRPr="0069094A">
        <w:rPr>
          <w:rFonts w:ascii="Arial" w:hAnsi="Arial" w:cs="Arial"/>
          <w:b/>
          <w:bCs/>
          <w:snapToGrid w:val="0"/>
          <w:kern w:val="0"/>
          <w:sz w:val="24"/>
        </w:rPr>
        <w:t>3GPP TSG-RAN WG2 Meeting#</w:t>
      </w:r>
      <w:r w:rsidRPr="0069094A">
        <w:rPr>
          <w:rFonts w:ascii="Arial" w:hAnsi="Arial" w:cs="Arial"/>
          <w:b/>
          <w:bCs/>
          <w:snapToGrid w:val="0"/>
          <w:kern w:val="0"/>
          <w:sz w:val="24"/>
          <w:lang w:val="en-GB"/>
        </w:rPr>
        <w:t>10</w:t>
      </w:r>
      <w:r w:rsidRPr="0069094A">
        <w:rPr>
          <w:rFonts w:ascii="Arial" w:hAnsi="Arial" w:cs="Arial"/>
          <w:b/>
          <w:bCs/>
          <w:snapToGrid w:val="0"/>
          <w:kern w:val="0"/>
          <w:sz w:val="24"/>
        </w:rPr>
        <w:t>5</w:t>
      </w:r>
      <w:r w:rsidR="00D81BDA">
        <w:rPr>
          <w:rFonts w:ascii="Arial" w:hAnsi="Arial" w:cs="Arial" w:hint="eastAsia"/>
          <w:b/>
          <w:bCs/>
          <w:snapToGrid w:val="0"/>
          <w:kern w:val="0"/>
          <w:sz w:val="24"/>
        </w:rPr>
        <w:t>bis</w:t>
      </w:r>
      <w:bookmarkStart w:id="0" w:name="_GoBack"/>
      <w:bookmarkEnd w:id="0"/>
      <w:r w:rsidRPr="0069094A">
        <w:rPr>
          <w:rFonts w:ascii="Arial" w:hAnsi="Arial" w:cs="Arial"/>
          <w:b/>
          <w:bCs/>
          <w:snapToGrid w:val="0"/>
          <w:kern w:val="0"/>
          <w:sz w:val="24"/>
        </w:rPr>
        <w:t xml:space="preserve">      </w:t>
      </w:r>
      <w:r w:rsidRPr="0069094A">
        <w:rPr>
          <w:rFonts w:ascii="Arial" w:hAnsi="Arial" w:cs="Arial"/>
          <w:b/>
          <w:bCs/>
          <w:snapToGrid w:val="0"/>
          <w:kern w:val="0"/>
          <w:sz w:val="24"/>
          <w:lang w:val="en-GB"/>
        </w:rPr>
        <w:tab/>
        <w:t xml:space="preserve">    </w:t>
      </w:r>
      <w:r w:rsidRPr="0069094A">
        <w:rPr>
          <w:rFonts w:ascii="Arial" w:hAnsi="Arial" w:cs="Arial"/>
          <w:b/>
          <w:bCs/>
          <w:snapToGrid w:val="0"/>
          <w:kern w:val="0"/>
          <w:sz w:val="24"/>
        </w:rPr>
        <w:t xml:space="preserve">  </w:t>
      </w:r>
      <w:r w:rsidRPr="0069094A"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Pr="0069094A"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Pr="0069094A"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Pr="0069094A"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Pr="0069094A"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D81BDA"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 w:rsidR="00D81BDA">
        <w:rPr>
          <w:rFonts w:ascii="Arial" w:hAnsi="Arial" w:cs="Arial" w:hint="eastAsia"/>
          <w:b/>
          <w:bCs/>
          <w:snapToGrid w:val="0"/>
          <w:kern w:val="0"/>
          <w:sz w:val="24"/>
        </w:rPr>
        <w:tab/>
        <w:t xml:space="preserve">  </w:t>
      </w:r>
      <w:r w:rsidRPr="0069094A">
        <w:rPr>
          <w:rFonts w:ascii="Arial" w:hAnsi="Arial" w:cs="Arial"/>
          <w:b/>
          <w:bCs/>
          <w:snapToGrid w:val="0"/>
          <w:kern w:val="0"/>
          <w:sz w:val="24"/>
        </w:rPr>
        <w:t>R2-1904248</w:t>
      </w:r>
    </w:p>
    <w:p w:rsidR="0069094A" w:rsidRDefault="0093199A">
      <w:pPr>
        <w:tabs>
          <w:tab w:val="left" w:pos="1701"/>
          <w:tab w:val="right" w:pos="9923"/>
        </w:tabs>
        <w:spacing w:before="120"/>
        <w:rPr>
          <w:rFonts w:ascii="Arial" w:eastAsia="MS Mincho" w:hAnsi="Arial"/>
          <w:b/>
          <w:sz w:val="24"/>
          <w:lang w:val="en-GB"/>
        </w:rPr>
      </w:pPr>
      <w:r>
        <w:rPr>
          <w:rFonts w:ascii="Arial" w:eastAsia="MS Mincho" w:hAnsi="Arial"/>
          <w:b/>
          <w:sz w:val="24"/>
          <w:lang w:val="en-GB"/>
        </w:rPr>
        <w:t xml:space="preserve">Xi'an, China, 8th April - </w:t>
      </w:r>
      <w:r w:rsidR="00D81BDA">
        <w:rPr>
          <w:rFonts w:ascii="Arial" w:eastAsia="MS Mincho" w:hAnsi="Arial"/>
          <w:b/>
          <w:sz w:val="24"/>
          <w:lang w:val="en-GB"/>
        </w:rPr>
        <w:t>12th April 2019</w:t>
      </w:r>
    </w:p>
    <w:p w:rsidR="0069094A" w:rsidRDefault="0069094A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kern w:val="0"/>
          <w:sz w:val="28"/>
          <w:szCs w:val="28"/>
        </w:rPr>
      </w:pPr>
    </w:p>
    <w:p w:rsidR="0069094A" w:rsidRDefault="00D81BDA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 xml:space="preserve">ZTE Corporation, </w:t>
      </w:r>
      <w:proofErr w:type="spellStart"/>
      <w:r>
        <w:rPr>
          <w:rFonts w:ascii="Arial" w:hAnsi="Arial" w:cs="Arial"/>
          <w:b/>
          <w:bCs/>
          <w:snapToGrid w:val="0"/>
          <w:kern w:val="0"/>
          <w:sz w:val="24"/>
        </w:rPr>
        <w:t>Sanechips</w:t>
      </w:r>
      <w:proofErr w:type="spellEnd"/>
    </w:p>
    <w:p w:rsidR="0069094A" w:rsidRDefault="00D81BDA">
      <w:pPr>
        <w:overflowPunct w:val="0"/>
        <w:autoSpaceDE w:val="0"/>
        <w:autoSpaceDN w:val="0"/>
        <w:adjustRightInd w:val="0"/>
        <w:snapToGrid w:val="0"/>
        <w:ind w:left="2100" w:hanging="210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Further consideration on early measurement reporting</w:t>
      </w:r>
    </w:p>
    <w:p w:rsidR="0069094A" w:rsidRDefault="00D81BDA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bookmarkStart w:id="1" w:name="Source"/>
      <w:bookmarkEnd w:id="1"/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11.10.3</w:t>
      </w:r>
    </w:p>
    <w:p w:rsidR="0069094A" w:rsidRDefault="00D81BDA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2" w:name="DocumentFor"/>
      <w:bookmarkEnd w:id="2"/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>Discussion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and Decision</w:t>
      </w:r>
    </w:p>
    <w:p w:rsidR="0069094A" w:rsidRDefault="00D81BDA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kern w:val="0"/>
          <w:sz w:val="28"/>
          <w:szCs w:val="28"/>
        </w:rPr>
      </w:pPr>
      <w:r>
        <w:rPr>
          <w:rFonts w:ascii="Arial" w:hAnsi="Arial" w:cs="Arial"/>
          <w:kern w:val="0"/>
          <w:sz w:val="28"/>
          <w:szCs w:val="28"/>
        </w:rPr>
        <w:t>Introduction</w:t>
      </w:r>
    </w:p>
    <w:p w:rsidR="0069094A" w:rsidRDefault="0093199A">
      <w:pPr>
        <w:rPr>
          <w:szCs w:val="21"/>
        </w:rPr>
      </w:pPr>
      <w:r>
        <w:rPr>
          <w:szCs w:val="21"/>
        </w:rPr>
        <w:t>During the l</w:t>
      </w:r>
      <w:r w:rsidR="00D81BDA">
        <w:rPr>
          <w:szCs w:val="21"/>
        </w:rPr>
        <w:t xml:space="preserve">ast </w:t>
      </w:r>
      <w:r>
        <w:rPr>
          <w:szCs w:val="21"/>
        </w:rPr>
        <w:t>RAN2 meeting</w:t>
      </w:r>
      <w:r w:rsidR="00D81BDA">
        <w:rPr>
          <w:szCs w:val="21"/>
        </w:rPr>
        <w:t>, some agreements</w:t>
      </w:r>
      <w:r>
        <w:rPr>
          <w:szCs w:val="21"/>
        </w:rPr>
        <w:t xml:space="preserve"> [1] we</w:t>
      </w:r>
      <w:r w:rsidR="00D81BDA">
        <w:rPr>
          <w:szCs w:val="21"/>
        </w:rPr>
        <w:t>re reached regarding early measurement reporting. In this contribution, further consideration other than the topic</w:t>
      </w:r>
      <w:r w:rsidR="00D81BDA">
        <w:rPr>
          <w:rFonts w:hint="eastAsia"/>
          <w:szCs w:val="21"/>
        </w:rPr>
        <w:t>s</w:t>
      </w:r>
      <w:r w:rsidR="00D81BDA">
        <w:rPr>
          <w:szCs w:val="21"/>
        </w:rPr>
        <w:t xml:space="preserve"> covered by two related email discussion are provided based on the agreements.</w:t>
      </w:r>
    </w:p>
    <w:p w:rsidR="0069094A" w:rsidRDefault="00D81BD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00" w:left="1621" w:hangingChars="572" w:hanging="1201"/>
        <w:rPr>
          <w:rFonts w:ascii="Times New Roman" w:eastAsiaTheme="minorEastAsia" w:hAnsi="Times New Roman"/>
          <w:kern w:val="2"/>
          <w:sz w:val="21"/>
          <w:szCs w:val="21"/>
          <w:lang w:val="en-US" w:eastAsia="zh-CN"/>
        </w:rPr>
      </w:pPr>
      <w:r>
        <w:rPr>
          <w:rFonts w:ascii="Times New Roman" w:eastAsiaTheme="minorEastAsia" w:hAnsi="Times New Roman"/>
          <w:kern w:val="2"/>
          <w:sz w:val="21"/>
          <w:szCs w:val="21"/>
          <w:lang w:val="en-US" w:eastAsia="zh-CN"/>
        </w:rPr>
        <w:t>Agreements:</w:t>
      </w:r>
    </w:p>
    <w:p w:rsidR="0069094A" w:rsidRDefault="00D81BD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00" w:left="1621" w:hangingChars="572" w:hanging="1201"/>
        <w:rPr>
          <w:rFonts w:ascii="Times New Roman" w:eastAsiaTheme="minorEastAsia" w:hAnsi="Times New Roman"/>
          <w:kern w:val="2"/>
          <w:sz w:val="21"/>
          <w:szCs w:val="21"/>
          <w:lang w:val="en-US" w:eastAsia="zh-CN"/>
        </w:rPr>
      </w:pPr>
      <w:r>
        <w:rPr>
          <w:rFonts w:ascii="Times New Roman" w:eastAsiaTheme="minorEastAsia" w:hAnsi="Times New Roman"/>
          <w:kern w:val="2"/>
          <w:sz w:val="21"/>
          <w:szCs w:val="21"/>
          <w:lang w:val="en-US" w:eastAsia="zh-CN"/>
        </w:rPr>
        <w:t>For IDLE/INACTIVE</w:t>
      </w:r>
    </w:p>
    <w:p w:rsidR="0069094A" w:rsidRDefault="00D81BDA">
      <w:pPr>
        <w:pStyle w:val="Doc-text2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060"/>
        </w:tabs>
        <w:ind w:leftChars="200" w:left="1060" w:hangingChars="305" w:hanging="640"/>
        <w:rPr>
          <w:rFonts w:ascii="Times New Roman" w:eastAsiaTheme="minorEastAsia" w:hAnsi="Times New Roman"/>
          <w:kern w:val="2"/>
          <w:sz w:val="21"/>
          <w:szCs w:val="21"/>
          <w:lang w:val="en-US" w:eastAsia="zh-CN"/>
        </w:rPr>
      </w:pPr>
      <w:r>
        <w:rPr>
          <w:rFonts w:ascii="Times New Roman" w:eastAsiaTheme="minorEastAsia" w:hAnsi="Times New Roman"/>
          <w:kern w:val="2"/>
          <w:sz w:val="21"/>
          <w:szCs w:val="21"/>
          <w:lang w:val="en-US" w:eastAsia="zh-CN"/>
        </w:rPr>
        <w:t>Rel-16 early measurement configuration may contain both NR and LTE configuration, only NR configuration or only LTE configuration, to support various MR-DC and CA scenario. FFS on details.  IDLE mode and INACTIVE mode details</w:t>
      </w:r>
      <w:r>
        <w:rPr>
          <w:rFonts w:ascii="Times New Roman" w:eastAsiaTheme="minorEastAsia" w:hAnsi="Times New Roman"/>
          <w:kern w:val="2"/>
          <w:sz w:val="21"/>
          <w:szCs w:val="21"/>
          <w:lang w:val="en-US" w:eastAsia="zh-CN"/>
        </w:rPr>
        <w:t xml:space="preserve"> will be discussed separately</w:t>
      </w:r>
    </w:p>
    <w:p w:rsidR="0069094A" w:rsidRDefault="00D81BDA">
      <w:pPr>
        <w:pStyle w:val="Doc-text2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060"/>
        </w:tabs>
        <w:ind w:leftChars="200" w:left="1621" w:hangingChars="572" w:hanging="1201"/>
        <w:rPr>
          <w:rFonts w:ascii="Times New Roman" w:eastAsiaTheme="minorEastAsia" w:hAnsi="Times New Roman"/>
          <w:kern w:val="2"/>
          <w:sz w:val="21"/>
          <w:szCs w:val="21"/>
          <w:lang w:val="en-US" w:eastAsia="zh-CN"/>
        </w:rPr>
      </w:pPr>
      <w:r>
        <w:rPr>
          <w:rFonts w:ascii="Times New Roman" w:eastAsiaTheme="minorEastAsia" w:hAnsi="Times New Roman"/>
          <w:kern w:val="2"/>
          <w:sz w:val="21"/>
          <w:szCs w:val="21"/>
          <w:lang w:val="en-US" w:eastAsia="zh-CN"/>
        </w:rPr>
        <w:t>NR early measurement configuration should include NR specific measurement parameters configurations.</w:t>
      </w:r>
    </w:p>
    <w:p w:rsidR="0069094A" w:rsidRDefault="00D81BDA">
      <w:pPr>
        <w:pStyle w:val="Doc-text2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060"/>
        </w:tabs>
        <w:ind w:leftChars="200" w:left="1060" w:hangingChars="305" w:hanging="640"/>
        <w:rPr>
          <w:rFonts w:ascii="Times New Roman" w:eastAsiaTheme="minorEastAsia" w:hAnsi="Times New Roman"/>
          <w:kern w:val="2"/>
          <w:sz w:val="21"/>
          <w:szCs w:val="21"/>
          <w:lang w:val="en-US" w:eastAsia="zh-CN"/>
        </w:rPr>
      </w:pPr>
      <w:r>
        <w:rPr>
          <w:rFonts w:ascii="Times New Roman" w:eastAsiaTheme="minorEastAsia" w:hAnsi="Times New Roman"/>
          <w:kern w:val="2"/>
          <w:sz w:val="21"/>
          <w:szCs w:val="21"/>
          <w:lang w:val="en-US" w:eastAsia="zh-CN"/>
        </w:rPr>
        <w:t>Available beam and cell level measurement results can be included in early measurement reporting if configured.</w:t>
      </w:r>
    </w:p>
    <w:p w:rsidR="0069094A" w:rsidRDefault="00D81BDA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kern w:val="0"/>
          <w:sz w:val="28"/>
          <w:szCs w:val="28"/>
        </w:rPr>
      </w:pPr>
      <w:r>
        <w:rPr>
          <w:rFonts w:ascii="Arial" w:hAnsi="Arial" w:cs="Arial"/>
          <w:kern w:val="0"/>
          <w:sz w:val="28"/>
          <w:szCs w:val="28"/>
        </w:rPr>
        <w:t>Discussion</w:t>
      </w:r>
    </w:p>
    <w:p w:rsidR="0069094A" w:rsidRDefault="00D81BDA">
      <w:pPr>
        <w:rPr>
          <w:i/>
          <w:iCs/>
          <w:szCs w:val="21"/>
          <w:u w:val="single"/>
        </w:rPr>
      </w:pPr>
      <w:r>
        <w:rPr>
          <w:i/>
          <w:iCs/>
          <w:szCs w:val="21"/>
          <w:u w:val="single"/>
        </w:rPr>
        <w:t xml:space="preserve">Issue 1: </w:t>
      </w:r>
      <w:r>
        <w:rPr>
          <w:i/>
          <w:iCs/>
          <w:szCs w:val="21"/>
          <w:u w:val="single"/>
        </w:rPr>
        <w:t xml:space="preserve">NW deployment and UE capability impact on whether early measurement is </w:t>
      </w:r>
      <w:r>
        <w:rPr>
          <w:i/>
          <w:iCs/>
          <w:szCs w:val="21"/>
          <w:u w:val="single"/>
        </w:rPr>
        <w:t>performed</w:t>
      </w:r>
    </w:p>
    <w:p w:rsidR="0069094A" w:rsidRDefault="00D81BDA">
      <w:pPr>
        <w:rPr>
          <w:szCs w:val="21"/>
        </w:rPr>
      </w:pPr>
      <w:r>
        <w:rPr>
          <w:szCs w:val="21"/>
        </w:rPr>
        <w:t xml:space="preserve">In LTE </w:t>
      </w:r>
      <w:proofErr w:type="spellStart"/>
      <w:r>
        <w:rPr>
          <w:szCs w:val="21"/>
        </w:rPr>
        <w:t>euCA</w:t>
      </w:r>
      <w:proofErr w:type="spellEnd"/>
      <w:r>
        <w:rPr>
          <w:szCs w:val="21"/>
        </w:rPr>
        <w:t xml:space="preserve">, </w:t>
      </w:r>
      <w:r w:rsidR="001B1B81">
        <w:rPr>
          <w:szCs w:val="21"/>
        </w:rPr>
        <w:t xml:space="preserve">the </w:t>
      </w:r>
      <w:r>
        <w:rPr>
          <w:szCs w:val="21"/>
        </w:rPr>
        <w:t>UE is only required to perform measurement if it can support CA operation between current serving cell and the frequency. We understand this is beneficia</w:t>
      </w:r>
      <w:r>
        <w:rPr>
          <w:szCs w:val="21"/>
        </w:rPr>
        <w:t>l for UE power saving, i.e. to avoid unnecessary measurement when taking UE capability into account.</w:t>
      </w:r>
    </w:p>
    <w:p w:rsidR="0069094A" w:rsidRDefault="00D81BDA">
      <w:pPr>
        <w:rPr>
          <w:szCs w:val="21"/>
        </w:rPr>
      </w:pPr>
      <w:r>
        <w:rPr>
          <w:szCs w:val="21"/>
        </w:rPr>
        <w:t>Following are idle measurement procedure description in [2, 5.6.20].</w:t>
      </w:r>
    </w:p>
    <w:tbl>
      <w:tblPr>
        <w:tblStyle w:val="TableGrid"/>
        <w:tblW w:w="9845" w:type="dxa"/>
        <w:tblInd w:w="451" w:type="dxa"/>
        <w:tblLayout w:type="fixed"/>
        <w:tblLook w:val="04A0"/>
      </w:tblPr>
      <w:tblGrid>
        <w:gridCol w:w="9845"/>
      </w:tblGrid>
      <w:tr w:rsidR="0069094A">
        <w:tc>
          <w:tcPr>
            <w:tcW w:w="9845" w:type="dxa"/>
          </w:tcPr>
          <w:p w:rsidR="0069094A" w:rsidRDefault="00D81BDA">
            <w:r>
              <w:t>While T331 is running, the UE shall:</w:t>
            </w:r>
          </w:p>
          <w:p w:rsidR="0069094A" w:rsidRDefault="00D81BDA">
            <w:pPr>
              <w:pStyle w:val="B1"/>
            </w:pPr>
            <w:r>
              <w:t>1&gt;</w:t>
            </w:r>
            <w:r>
              <w:tab/>
              <w:t>perform the measurements in accordance with th</w:t>
            </w:r>
            <w:r>
              <w:t>e following:</w:t>
            </w:r>
          </w:p>
          <w:p w:rsidR="0069094A" w:rsidRDefault="00D81BDA">
            <w:pPr>
              <w:pStyle w:val="B2"/>
              <w:rPr>
                <w:i/>
              </w:rPr>
            </w:pPr>
            <w:r>
              <w:lastRenderedPageBreak/>
              <w:t>2&gt;</w:t>
            </w:r>
            <w:r>
              <w:tab/>
              <w:t xml:space="preserve">for each entry in </w:t>
            </w:r>
            <w:proofErr w:type="spellStart"/>
            <w:r>
              <w:rPr>
                <w:i/>
              </w:rPr>
              <w:t>measIdleCarrierListEUTRA</w:t>
            </w:r>
            <w:proofErr w:type="spellEnd"/>
            <w:r>
              <w:t xml:space="preserve"> within </w:t>
            </w:r>
            <w:proofErr w:type="spellStart"/>
            <w:r>
              <w:rPr>
                <w:i/>
              </w:rPr>
              <w:t>VarMeasIdleConfig</w:t>
            </w:r>
            <w:proofErr w:type="spellEnd"/>
            <w:r>
              <w:t>:</w:t>
            </w:r>
          </w:p>
          <w:p w:rsidR="0069094A" w:rsidRDefault="00D81BDA" w:rsidP="0093199A">
            <w:pPr>
              <w:pStyle w:val="B3"/>
              <w:ind w:leftChars="400" w:left="1240" w:hanging="400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3&gt;</w:t>
            </w:r>
            <w:r>
              <w:rPr>
                <w:highlight w:val="yellow"/>
                <w:lang w:val="en-GB"/>
              </w:rPr>
              <w:tab/>
              <w:t xml:space="preserve">if UE supports carrier aggregation between serving carrier and the carrier frequency and bandwidth indicated by </w:t>
            </w:r>
            <w:proofErr w:type="spellStart"/>
            <w:r>
              <w:rPr>
                <w:i/>
                <w:highlight w:val="yellow"/>
                <w:lang w:val="en-GB"/>
              </w:rPr>
              <w:t>carrierFreq</w:t>
            </w:r>
            <w:proofErr w:type="spellEnd"/>
            <w:r>
              <w:rPr>
                <w:highlight w:val="yellow"/>
                <w:lang w:val="en-GB"/>
              </w:rPr>
              <w:t xml:space="preserve"> and </w:t>
            </w:r>
            <w:proofErr w:type="spellStart"/>
            <w:r>
              <w:rPr>
                <w:i/>
                <w:highlight w:val="yellow"/>
                <w:lang w:val="en-GB"/>
              </w:rPr>
              <w:t>allowedMeasBandwidth</w:t>
            </w:r>
            <w:proofErr w:type="spellEnd"/>
            <w:r>
              <w:rPr>
                <w:highlight w:val="yellow"/>
                <w:lang w:val="en-GB"/>
              </w:rPr>
              <w:t xml:space="preserve"> within the corresponding entry;</w:t>
            </w:r>
          </w:p>
          <w:p w:rsidR="0069094A" w:rsidRDefault="00D81BDA" w:rsidP="0093199A">
            <w:pPr>
              <w:pStyle w:val="B4"/>
              <w:ind w:leftChars="600" w:left="1660" w:hanging="400"/>
              <w:rPr>
                <w:highlight w:val="yellow"/>
              </w:rPr>
            </w:pPr>
            <w:r>
              <w:rPr>
                <w:highlight w:val="yellow"/>
              </w:rPr>
              <w:t>4&gt;</w:t>
            </w:r>
            <w:r>
              <w:rPr>
                <w:highlight w:val="yellow"/>
              </w:rPr>
              <w:tab/>
              <w:t xml:space="preserve">perform measurements in the carrier frequency and bandwidth indicated by </w:t>
            </w:r>
            <w:proofErr w:type="spellStart"/>
            <w:r>
              <w:rPr>
                <w:i/>
                <w:highlight w:val="yellow"/>
              </w:rPr>
              <w:t>carrierFreq</w:t>
            </w:r>
            <w:proofErr w:type="spellEnd"/>
            <w:r>
              <w:rPr>
                <w:highlight w:val="yellow"/>
              </w:rPr>
              <w:t xml:space="preserve"> and </w:t>
            </w:r>
            <w:proofErr w:type="spellStart"/>
            <w:r>
              <w:rPr>
                <w:i/>
                <w:highlight w:val="yellow"/>
              </w:rPr>
              <w:t>allowedMeasBandwidth</w:t>
            </w:r>
            <w:proofErr w:type="spellEnd"/>
            <w:r>
              <w:rPr>
                <w:highlight w:val="yellow"/>
              </w:rPr>
              <w:t xml:space="preserve"> within the corresponding entry;</w:t>
            </w:r>
          </w:p>
          <w:p w:rsidR="0069094A" w:rsidRDefault="00D81BDA" w:rsidP="0093199A">
            <w:pPr>
              <w:pStyle w:val="B4"/>
              <w:ind w:leftChars="600" w:left="1660" w:hanging="400"/>
            </w:pPr>
            <w:r>
              <w:t>4&gt;</w:t>
            </w:r>
            <w:r>
              <w:tab/>
              <w:t xml:space="preserve">if the </w:t>
            </w:r>
            <w:proofErr w:type="spellStart"/>
            <w:r>
              <w:rPr>
                <w:i/>
              </w:rPr>
              <w:t>measCellList</w:t>
            </w:r>
            <w:proofErr w:type="spellEnd"/>
            <w:r>
              <w:t xml:space="preserve"> is included:</w:t>
            </w:r>
          </w:p>
          <w:p w:rsidR="0069094A" w:rsidRDefault="00D81BDA" w:rsidP="0093199A">
            <w:pPr>
              <w:pStyle w:val="B5"/>
              <w:ind w:leftChars="800" w:left="2080" w:hanging="400"/>
              <w:rPr>
                <w:del w:id="3" w:author="AI JIANXUN" w:date="2019-03-29T00:51:00Z"/>
              </w:rPr>
            </w:pPr>
            <w:r>
              <w:t>5&gt;</w:t>
            </w:r>
            <w:r>
              <w:tab/>
              <w:t xml:space="preserve">consider </w:t>
            </w:r>
            <w:proofErr w:type="spellStart"/>
            <w:r>
              <w:t>PCell</w:t>
            </w:r>
            <w:proofErr w:type="spellEnd"/>
            <w:r>
              <w:t xml:space="preserve"> and cells identified by </w:t>
            </w:r>
            <w:r>
              <w:t xml:space="preserve">each entry within the </w:t>
            </w:r>
            <w:proofErr w:type="spellStart"/>
            <w:r>
              <w:rPr>
                <w:i/>
              </w:rPr>
              <w:t>measCellList</w:t>
            </w:r>
            <w:proofErr w:type="spellEnd"/>
            <w:r>
              <w:t xml:space="preserve"> to be applicable for idle mode measurement reporting;</w:t>
            </w:r>
          </w:p>
          <w:p w:rsidR="0069094A" w:rsidRDefault="00D81BDA" w:rsidP="0093199A">
            <w:pPr>
              <w:pStyle w:val="B5"/>
              <w:ind w:leftChars="600" w:left="1660" w:hanging="400"/>
            </w:pPr>
            <w:r>
              <w:t>4&gt;</w:t>
            </w:r>
            <w:r>
              <w:tab/>
              <w:t>else:</w:t>
            </w:r>
          </w:p>
          <w:p w:rsidR="0069094A" w:rsidRDefault="00D81BDA" w:rsidP="0093199A">
            <w:pPr>
              <w:pStyle w:val="B5"/>
              <w:ind w:leftChars="800" w:left="2080" w:hanging="400"/>
            </w:pPr>
            <w:r>
              <w:t>5&gt;</w:t>
            </w:r>
            <w:r>
              <w:tab/>
              <w:t xml:space="preserve">consider </w:t>
            </w:r>
            <w:proofErr w:type="spellStart"/>
            <w:r>
              <w:t>PCell</w:t>
            </w:r>
            <w:proofErr w:type="spellEnd"/>
            <w:r>
              <w:t xml:space="preserve"> and up to </w:t>
            </w:r>
            <w:proofErr w:type="spellStart"/>
            <w:r>
              <w:rPr>
                <w:i/>
              </w:rPr>
              <w:t>maxCellMeasIdle</w:t>
            </w:r>
            <w:proofErr w:type="spellEnd"/>
            <w:r>
              <w:t xml:space="preserve"> strongest identified cells whose RSRP/RSRQ measurement results are above the value(s) provided in </w:t>
            </w:r>
            <w:proofErr w:type="spellStart"/>
            <w:r>
              <w:rPr>
                <w:i/>
              </w:rPr>
              <w:t>qualityThreshold</w:t>
            </w:r>
            <w:proofErr w:type="spellEnd"/>
            <w:r>
              <w:t xml:space="preserve"> (if any) to be applicable for idle mode measurement reporting;</w:t>
            </w:r>
          </w:p>
          <w:p w:rsidR="0069094A" w:rsidRDefault="00D81BDA" w:rsidP="0093199A">
            <w:pPr>
              <w:pStyle w:val="B4"/>
              <w:ind w:leftChars="600" w:left="1660" w:hanging="400"/>
            </w:pPr>
            <w:r>
              <w:t>4&gt;</w:t>
            </w:r>
            <w:r>
              <w:tab/>
              <w:t xml:space="preserve">store measurement results for cells applicable for idle mode measurement reporting within the </w:t>
            </w:r>
            <w:proofErr w:type="spellStart"/>
            <w:r>
              <w:rPr>
                <w:i/>
              </w:rPr>
              <w:t>VarMeasIdleReport</w:t>
            </w:r>
            <w:proofErr w:type="spellEnd"/>
            <w:r>
              <w:t>;</w:t>
            </w:r>
          </w:p>
          <w:p w:rsidR="0069094A" w:rsidRDefault="00D81BDA" w:rsidP="0093199A">
            <w:pPr>
              <w:pStyle w:val="B3"/>
              <w:ind w:leftChars="400" w:left="1240" w:hanging="400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3&gt;</w:t>
            </w:r>
            <w:r>
              <w:rPr>
                <w:highlight w:val="yellow"/>
                <w:lang w:val="en-GB"/>
              </w:rPr>
              <w:tab/>
              <w:t>else:</w:t>
            </w:r>
          </w:p>
          <w:p w:rsidR="0069094A" w:rsidRDefault="00D81BDA" w:rsidP="0093199A">
            <w:pPr>
              <w:pStyle w:val="B4"/>
              <w:ind w:leftChars="600" w:left="1660" w:hanging="400"/>
              <w:rPr>
                <w:color w:val="0000FF"/>
                <w:lang w:val="en-US"/>
              </w:rPr>
            </w:pPr>
            <w:r>
              <w:rPr>
                <w:highlight w:val="yellow"/>
              </w:rPr>
              <w:t>4&gt;</w:t>
            </w:r>
            <w:r>
              <w:rPr>
                <w:highlight w:val="yellow"/>
              </w:rPr>
              <w:tab/>
              <w:t xml:space="preserve">do not consider the carrier frequency to be applicable for idle </w:t>
            </w:r>
            <w:r>
              <w:rPr>
                <w:highlight w:val="yellow"/>
              </w:rPr>
              <w:t>mode measurement reporting;</w:t>
            </w:r>
          </w:p>
        </w:tc>
      </w:tr>
    </w:tbl>
    <w:p w:rsidR="0069094A" w:rsidRDefault="00D81BDA">
      <w:pPr>
        <w:numPr>
          <w:ilvl w:val="0"/>
          <w:numId w:val="5"/>
        </w:numPr>
        <w:ind w:left="1245" w:hanging="1245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 xml:space="preserve"> I</w:t>
      </w:r>
      <w:r>
        <w:rPr>
          <w:b/>
          <w:bCs/>
          <w:sz w:val="20"/>
          <w:szCs w:val="20"/>
        </w:rPr>
        <w:t xml:space="preserve">n LTE </w:t>
      </w:r>
      <w:proofErr w:type="spellStart"/>
      <w:r>
        <w:rPr>
          <w:b/>
          <w:bCs/>
          <w:sz w:val="20"/>
          <w:szCs w:val="20"/>
        </w:rPr>
        <w:t>euCA</w:t>
      </w:r>
      <w:proofErr w:type="spellEnd"/>
      <w:r>
        <w:rPr>
          <w:b/>
          <w:bCs/>
          <w:sz w:val="20"/>
          <w:szCs w:val="20"/>
        </w:rPr>
        <w:t xml:space="preserve">, </w:t>
      </w:r>
      <w:r w:rsidR="001B1B81">
        <w:rPr>
          <w:b/>
          <w:bCs/>
          <w:sz w:val="20"/>
          <w:szCs w:val="20"/>
        </w:rPr>
        <w:t xml:space="preserve">the </w:t>
      </w:r>
      <w:r>
        <w:rPr>
          <w:b/>
          <w:bCs/>
          <w:sz w:val="20"/>
          <w:szCs w:val="20"/>
        </w:rPr>
        <w:t xml:space="preserve">UE is only required to perform early measurement on a carrier frequency with which it can support CA operation </w:t>
      </w:r>
      <w:r w:rsidR="001B1B81">
        <w:rPr>
          <w:b/>
          <w:bCs/>
          <w:sz w:val="20"/>
          <w:szCs w:val="20"/>
        </w:rPr>
        <w:t>with</w:t>
      </w:r>
      <w:r>
        <w:rPr>
          <w:b/>
          <w:bCs/>
          <w:sz w:val="20"/>
          <w:szCs w:val="20"/>
        </w:rPr>
        <w:t xml:space="preserve"> its serving carrier.</w:t>
      </w:r>
    </w:p>
    <w:p w:rsidR="0069094A" w:rsidRDefault="00D81BDA">
      <w:pPr>
        <w:rPr>
          <w:szCs w:val="21"/>
        </w:rPr>
      </w:pPr>
      <w:r>
        <w:rPr>
          <w:rFonts w:hint="eastAsia"/>
          <w:szCs w:val="21"/>
        </w:rPr>
        <w:t>In order</w:t>
      </w:r>
      <w:r>
        <w:rPr>
          <w:szCs w:val="21"/>
        </w:rPr>
        <w:t xml:space="preserve"> </w:t>
      </w:r>
      <w:r w:rsidR="003C67D3">
        <w:rPr>
          <w:rFonts w:hint="eastAsia"/>
          <w:szCs w:val="21"/>
        </w:rPr>
        <w:t xml:space="preserve">to </w:t>
      </w:r>
      <w:r w:rsidR="003C67D3">
        <w:rPr>
          <w:szCs w:val="21"/>
        </w:rPr>
        <w:t>reduce</w:t>
      </w:r>
      <w:r>
        <w:rPr>
          <w:rFonts w:hint="eastAsia"/>
          <w:szCs w:val="21"/>
        </w:rPr>
        <w:t xml:space="preserve"> </w:t>
      </w:r>
      <w:r w:rsidR="003C67D3">
        <w:rPr>
          <w:rFonts w:hint="eastAsia"/>
          <w:szCs w:val="21"/>
        </w:rPr>
        <w:t xml:space="preserve">power consumption, </w:t>
      </w:r>
      <w:r w:rsidR="003C67D3">
        <w:rPr>
          <w:szCs w:val="21"/>
        </w:rPr>
        <w:t>a</w:t>
      </w:r>
      <w:r>
        <w:rPr>
          <w:rFonts w:hint="eastAsia"/>
          <w:szCs w:val="21"/>
        </w:rPr>
        <w:t xml:space="preserve"> similar approach can be consi</w:t>
      </w:r>
      <w:r>
        <w:rPr>
          <w:rFonts w:hint="eastAsia"/>
          <w:szCs w:val="21"/>
        </w:rPr>
        <w:t xml:space="preserve">dered in NR as well. In addition, based on </w:t>
      </w:r>
      <w:r w:rsidR="003C67D3">
        <w:rPr>
          <w:szCs w:val="21"/>
        </w:rPr>
        <w:t>fact the</w:t>
      </w:r>
      <w:r w:rsidR="003C67D3">
        <w:rPr>
          <w:rFonts w:hint="eastAsia"/>
          <w:szCs w:val="21"/>
        </w:rPr>
        <w:t xml:space="preserve"> </w:t>
      </w:r>
      <w:r w:rsidR="003C67D3">
        <w:rPr>
          <w:szCs w:val="21"/>
        </w:rPr>
        <w:t>WID</w:t>
      </w:r>
      <w:r>
        <w:rPr>
          <w:rFonts w:hint="eastAsia"/>
          <w:szCs w:val="21"/>
        </w:rPr>
        <w:t xml:space="preserve"> </w:t>
      </w:r>
      <w:r w:rsidR="0069094A" w:rsidRPr="0069094A">
        <w:rPr>
          <w:szCs w:val="21"/>
        </w:rPr>
        <w:t>objective</w:t>
      </w:r>
      <w:r w:rsidR="003C67D3">
        <w:rPr>
          <w:rFonts w:hint="eastAsia"/>
          <w:szCs w:val="21"/>
        </w:rPr>
        <w:t xml:space="preserve"> </w:t>
      </w:r>
      <w:r w:rsidR="003C67D3">
        <w:rPr>
          <w:szCs w:val="21"/>
        </w:rPr>
        <w:t>on</w:t>
      </w:r>
      <w:r>
        <w:rPr>
          <w:rFonts w:hint="eastAsia"/>
          <w:szCs w:val="21"/>
        </w:rPr>
        <w:t xml:space="preserve"> early measurement</w:t>
      </w:r>
      <w:r w:rsidR="0069094A" w:rsidRPr="0069094A">
        <w:rPr>
          <w:szCs w:val="21"/>
        </w:rPr>
        <w:t xml:space="preserve"> applies to MR-DC, NR-NR DC and CA</w:t>
      </w:r>
      <w:r>
        <w:rPr>
          <w:rFonts w:hint="eastAsia"/>
          <w:szCs w:val="21"/>
        </w:rPr>
        <w:t xml:space="preserve">, all the </w:t>
      </w:r>
      <w:r>
        <w:rPr>
          <w:rFonts w:hint="eastAsia"/>
          <w:szCs w:val="21"/>
        </w:rPr>
        <w:t>MR-DC, NR-NR DC and CA</w:t>
      </w:r>
      <w:r>
        <w:rPr>
          <w:rFonts w:hint="eastAsia"/>
          <w:szCs w:val="21"/>
        </w:rPr>
        <w:t xml:space="preserve"> shall be taken into account.</w:t>
      </w:r>
    </w:p>
    <w:p w:rsidR="0069094A" w:rsidRDefault="003C67D3">
      <w:pPr>
        <w:numPr>
          <w:ilvl w:val="0"/>
          <w:numId w:val="6"/>
        </w:numPr>
        <w:ind w:left="1245" w:hanging="1245"/>
        <w:rPr>
          <w:b/>
          <w:bCs/>
          <w:szCs w:val="21"/>
        </w:rPr>
      </w:pPr>
      <w:r>
        <w:rPr>
          <w:b/>
          <w:bCs/>
          <w:szCs w:val="21"/>
        </w:rPr>
        <w:t xml:space="preserve">The </w:t>
      </w:r>
      <w:r w:rsidR="00D81BDA">
        <w:rPr>
          <w:b/>
          <w:bCs/>
          <w:szCs w:val="21"/>
        </w:rPr>
        <w:t xml:space="preserve">UE is required to perform early measurement on </w:t>
      </w:r>
      <w:r w:rsidR="00D81BDA">
        <w:rPr>
          <w:b/>
          <w:bCs/>
          <w:szCs w:val="21"/>
        </w:rPr>
        <w:t>carrier</w:t>
      </w:r>
      <w:r w:rsidR="00D81BDA">
        <w:rPr>
          <w:b/>
          <w:bCs/>
          <w:szCs w:val="21"/>
        </w:rPr>
        <w:t xml:space="preserve"> frequency</w:t>
      </w:r>
      <w:r w:rsidR="00D81BDA">
        <w:rPr>
          <w:b/>
          <w:bCs/>
          <w:szCs w:val="21"/>
        </w:rPr>
        <w:t xml:space="preserve"> (incl</w:t>
      </w:r>
      <w:r w:rsidR="00D81BDA">
        <w:rPr>
          <w:b/>
          <w:bCs/>
          <w:szCs w:val="21"/>
        </w:rPr>
        <w:t>uding both NR carrier and LTE carrier)</w:t>
      </w:r>
      <w:r w:rsidR="00D81BDA">
        <w:rPr>
          <w:b/>
          <w:bCs/>
          <w:szCs w:val="21"/>
        </w:rPr>
        <w:t xml:space="preserve"> only if it can support </w:t>
      </w:r>
      <w:r w:rsidR="00D81BDA">
        <w:rPr>
          <w:b/>
          <w:bCs/>
          <w:szCs w:val="21"/>
        </w:rPr>
        <w:t xml:space="preserve">MR-DC, NR-NR DC </w:t>
      </w:r>
      <w:r w:rsidR="00D81BDA">
        <w:rPr>
          <w:b/>
          <w:bCs/>
          <w:szCs w:val="21"/>
        </w:rPr>
        <w:t xml:space="preserve">or </w:t>
      </w:r>
      <w:r w:rsidR="00D81BDA">
        <w:rPr>
          <w:b/>
          <w:bCs/>
          <w:szCs w:val="21"/>
        </w:rPr>
        <w:t>CA</w:t>
      </w:r>
      <w:r w:rsidR="00D81BDA">
        <w:rPr>
          <w:b/>
          <w:bCs/>
          <w:szCs w:val="21"/>
        </w:rPr>
        <w:t xml:space="preserve"> operation between</w:t>
      </w:r>
      <w:r w:rsidR="00D81BDA">
        <w:rPr>
          <w:b/>
          <w:bCs/>
          <w:szCs w:val="21"/>
        </w:rPr>
        <w:t xml:space="preserve"> the</w:t>
      </w:r>
      <w:r w:rsidR="00D81BDA">
        <w:rPr>
          <w:b/>
          <w:bCs/>
          <w:szCs w:val="21"/>
        </w:rPr>
        <w:t xml:space="preserve"> current serving cell and the</w:t>
      </w:r>
      <w:r w:rsidR="00D81BDA">
        <w:rPr>
          <w:rFonts w:hint="eastAsia"/>
          <w:b/>
          <w:bCs/>
          <w:szCs w:val="21"/>
        </w:rPr>
        <w:t xml:space="preserve"> </w:t>
      </w:r>
      <w:r w:rsidR="00D81BDA">
        <w:rPr>
          <w:b/>
          <w:bCs/>
          <w:szCs w:val="21"/>
        </w:rPr>
        <w:t xml:space="preserve">carrier frequency. </w:t>
      </w:r>
    </w:p>
    <w:p w:rsidR="0069094A" w:rsidRDefault="00003BA3">
      <w:pPr>
        <w:rPr>
          <w:szCs w:val="21"/>
        </w:rPr>
      </w:pPr>
      <w:r>
        <w:rPr>
          <w:szCs w:val="21"/>
        </w:rPr>
        <w:t>In case the UE is camping</w:t>
      </w:r>
      <w:r w:rsidR="0069094A" w:rsidRPr="0069094A">
        <w:rPr>
          <w:szCs w:val="21"/>
        </w:rPr>
        <w:t xml:space="preserve"> on </w:t>
      </w:r>
      <w:r>
        <w:rPr>
          <w:szCs w:val="21"/>
        </w:rPr>
        <w:t xml:space="preserve">a </w:t>
      </w:r>
      <w:r w:rsidR="0069094A" w:rsidRPr="0069094A">
        <w:rPr>
          <w:szCs w:val="21"/>
        </w:rPr>
        <w:t>NR serving cell and E-UTRA carrier frequency are configured for early measurement,</w:t>
      </w:r>
      <w:r w:rsidR="0069094A">
        <w:rPr>
          <w:szCs w:val="21"/>
        </w:rPr>
        <w:t xml:space="preserve"> it is </w:t>
      </w:r>
      <w:r w:rsidR="00D81BDA">
        <w:rPr>
          <w:rFonts w:hint="eastAsia"/>
          <w:szCs w:val="21"/>
        </w:rPr>
        <w:t xml:space="preserve">clear that </w:t>
      </w:r>
      <w:r>
        <w:rPr>
          <w:szCs w:val="21"/>
        </w:rPr>
        <w:t xml:space="preserve">the </w:t>
      </w:r>
      <w:r w:rsidR="0069094A">
        <w:rPr>
          <w:szCs w:val="21"/>
        </w:rPr>
        <w:t xml:space="preserve">UE </w:t>
      </w:r>
      <w:r w:rsidR="00D81BDA">
        <w:rPr>
          <w:rFonts w:hint="eastAsia"/>
          <w:szCs w:val="21"/>
        </w:rPr>
        <w:t xml:space="preserve">should </w:t>
      </w:r>
      <w:r w:rsidR="0069094A">
        <w:rPr>
          <w:szCs w:val="21"/>
        </w:rPr>
        <w:t xml:space="preserve">determine whether to perform measurement on </w:t>
      </w:r>
      <w:r w:rsidR="00D81BDA">
        <w:rPr>
          <w:rFonts w:hint="eastAsia"/>
          <w:szCs w:val="21"/>
        </w:rPr>
        <w:t>the LTE carrier</w:t>
      </w:r>
      <w:r w:rsidR="0069094A">
        <w:rPr>
          <w:szCs w:val="21"/>
        </w:rPr>
        <w:t xml:space="preserve"> frequency </w:t>
      </w:r>
      <w:r w:rsidR="00D81BDA">
        <w:rPr>
          <w:rFonts w:hint="eastAsia"/>
          <w:szCs w:val="21"/>
        </w:rPr>
        <w:t xml:space="preserve">based on the band combination supported for NE-DC. </w:t>
      </w:r>
    </w:p>
    <w:p w:rsidR="0069094A" w:rsidRDefault="00D81BDA">
      <w:pPr>
        <w:rPr>
          <w:szCs w:val="21"/>
        </w:rPr>
      </w:pPr>
      <w:r>
        <w:rPr>
          <w:rFonts w:hint="eastAsia"/>
          <w:szCs w:val="21"/>
        </w:rPr>
        <w:t xml:space="preserve">However, for the case that </w:t>
      </w:r>
      <w:r w:rsidR="00003BA3">
        <w:rPr>
          <w:szCs w:val="21"/>
        </w:rPr>
        <w:t xml:space="preserve">the </w:t>
      </w:r>
      <w:r w:rsidR="00003BA3">
        <w:rPr>
          <w:rFonts w:hint="eastAsia"/>
          <w:szCs w:val="21"/>
        </w:rPr>
        <w:t>UE is c</w:t>
      </w:r>
      <w:r w:rsidR="00003BA3">
        <w:rPr>
          <w:szCs w:val="21"/>
        </w:rPr>
        <w:t>a</w:t>
      </w:r>
      <w:r w:rsidR="00003BA3">
        <w:rPr>
          <w:rFonts w:hint="eastAsia"/>
          <w:szCs w:val="21"/>
        </w:rPr>
        <w:t>mp</w:t>
      </w:r>
      <w:r w:rsidR="00003BA3">
        <w:rPr>
          <w:szCs w:val="21"/>
        </w:rPr>
        <w:t>ing</w:t>
      </w:r>
      <w:r>
        <w:rPr>
          <w:rFonts w:hint="eastAsia"/>
          <w:szCs w:val="21"/>
        </w:rPr>
        <w:t xml:space="preserve"> on </w:t>
      </w:r>
      <w:r w:rsidR="00003BA3">
        <w:rPr>
          <w:szCs w:val="21"/>
        </w:rPr>
        <w:t xml:space="preserve">a </w:t>
      </w:r>
      <w:r>
        <w:rPr>
          <w:rFonts w:hint="eastAsia"/>
          <w:szCs w:val="21"/>
        </w:rPr>
        <w:t>NR serving cell and NR carrier frequency are config</w:t>
      </w:r>
      <w:r>
        <w:rPr>
          <w:rFonts w:hint="eastAsia"/>
          <w:szCs w:val="21"/>
        </w:rPr>
        <w:t>ured for early measurement, the following cases may exist:</w:t>
      </w:r>
    </w:p>
    <w:p w:rsidR="0069094A" w:rsidRDefault="00D81BDA">
      <w:pPr>
        <w:numPr>
          <w:ilvl w:val="0"/>
          <w:numId w:val="7"/>
        </w:numPr>
        <w:rPr>
          <w:szCs w:val="21"/>
        </w:rPr>
      </w:pPr>
      <w:r>
        <w:rPr>
          <w:rFonts w:hint="eastAsia"/>
          <w:szCs w:val="21"/>
        </w:rPr>
        <w:t>Ca</w:t>
      </w:r>
      <w:r w:rsidR="00003BA3">
        <w:rPr>
          <w:rFonts w:hint="eastAsia"/>
          <w:szCs w:val="21"/>
        </w:rPr>
        <w:t xml:space="preserve">se 1: Only CA is supported by </w:t>
      </w:r>
      <w:r w:rsidR="00003BA3">
        <w:rPr>
          <w:szCs w:val="21"/>
        </w:rPr>
        <w:t>the network</w:t>
      </w:r>
      <w:r>
        <w:rPr>
          <w:rFonts w:hint="eastAsia"/>
          <w:szCs w:val="21"/>
        </w:rPr>
        <w:t xml:space="preserve"> between current camped serving cell and NR carrier frequency for early measurement</w:t>
      </w:r>
    </w:p>
    <w:p w:rsidR="0069094A" w:rsidRDefault="00D81BDA">
      <w:pPr>
        <w:numPr>
          <w:ilvl w:val="0"/>
          <w:numId w:val="7"/>
        </w:numPr>
        <w:rPr>
          <w:szCs w:val="21"/>
        </w:rPr>
      </w:pPr>
      <w:r>
        <w:rPr>
          <w:rFonts w:hint="eastAsia"/>
          <w:szCs w:val="21"/>
        </w:rPr>
        <w:t>Ca</w:t>
      </w:r>
      <w:r w:rsidR="00003BA3">
        <w:rPr>
          <w:rFonts w:hint="eastAsia"/>
          <w:szCs w:val="21"/>
        </w:rPr>
        <w:t xml:space="preserve">se 2: Only DC is supported by </w:t>
      </w:r>
      <w:r w:rsidR="00003BA3">
        <w:rPr>
          <w:szCs w:val="21"/>
        </w:rPr>
        <w:t>the network</w:t>
      </w:r>
      <w:r>
        <w:rPr>
          <w:rFonts w:hint="eastAsia"/>
          <w:szCs w:val="21"/>
        </w:rPr>
        <w:t xml:space="preserve"> between current camped serving cell and NR </w:t>
      </w:r>
      <w:r>
        <w:rPr>
          <w:rFonts w:hint="eastAsia"/>
          <w:szCs w:val="21"/>
        </w:rPr>
        <w:t>carrier frequency for early measurement</w:t>
      </w:r>
    </w:p>
    <w:p w:rsidR="0069094A" w:rsidRDefault="00D81BDA">
      <w:pPr>
        <w:numPr>
          <w:ilvl w:val="0"/>
          <w:numId w:val="7"/>
        </w:numPr>
        <w:rPr>
          <w:szCs w:val="21"/>
        </w:rPr>
      </w:pPr>
      <w:r>
        <w:rPr>
          <w:rFonts w:hint="eastAsia"/>
          <w:szCs w:val="21"/>
        </w:rPr>
        <w:lastRenderedPageBreak/>
        <w:t>Case 3: B</w:t>
      </w:r>
      <w:r w:rsidR="00003BA3">
        <w:rPr>
          <w:rFonts w:hint="eastAsia"/>
          <w:szCs w:val="21"/>
        </w:rPr>
        <w:t xml:space="preserve">oth CA and DC is supported by </w:t>
      </w:r>
      <w:r w:rsidR="00003BA3">
        <w:rPr>
          <w:szCs w:val="21"/>
        </w:rPr>
        <w:t>the network</w:t>
      </w:r>
      <w:r>
        <w:rPr>
          <w:rFonts w:hint="eastAsia"/>
          <w:szCs w:val="21"/>
        </w:rPr>
        <w:t xml:space="preserve"> between current camped serving cell and NR carrier frequency for early measurement</w:t>
      </w:r>
    </w:p>
    <w:p w:rsidR="0069094A" w:rsidRDefault="00D81BDA">
      <w:pPr>
        <w:rPr>
          <w:szCs w:val="21"/>
        </w:rPr>
      </w:pPr>
      <w:r>
        <w:rPr>
          <w:rFonts w:hint="eastAsia"/>
          <w:szCs w:val="21"/>
        </w:rPr>
        <w:t>Due to the lack</w:t>
      </w:r>
      <w:r w:rsidR="00003BA3">
        <w:rPr>
          <w:rFonts w:hint="eastAsia"/>
          <w:szCs w:val="21"/>
        </w:rPr>
        <w:t xml:space="preserve"> of information/capability on </w:t>
      </w:r>
      <w:r w:rsidR="00003BA3">
        <w:rPr>
          <w:szCs w:val="21"/>
        </w:rPr>
        <w:t>the network</w:t>
      </w:r>
      <w:r>
        <w:rPr>
          <w:rFonts w:hint="eastAsia"/>
          <w:szCs w:val="21"/>
        </w:rPr>
        <w:t xml:space="preserve"> side, it is difficult for the UE to determi</w:t>
      </w:r>
      <w:r>
        <w:rPr>
          <w:rFonts w:hint="eastAsia"/>
          <w:szCs w:val="21"/>
        </w:rPr>
        <w:t xml:space="preserve">ne which capability (e.g. band combination for CA or DC) shall be used to determine whether the </w:t>
      </w:r>
      <w:r w:rsidR="00003BA3">
        <w:rPr>
          <w:rFonts w:hint="eastAsia"/>
          <w:szCs w:val="21"/>
        </w:rPr>
        <w:t>early measurement shall be p</w:t>
      </w:r>
      <w:r>
        <w:rPr>
          <w:rFonts w:hint="eastAsia"/>
          <w:szCs w:val="21"/>
        </w:rPr>
        <w:t>e</w:t>
      </w:r>
      <w:r w:rsidR="00003BA3">
        <w:rPr>
          <w:szCs w:val="21"/>
        </w:rPr>
        <w:t>r</w:t>
      </w:r>
      <w:r>
        <w:rPr>
          <w:rFonts w:hint="eastAsia"/>
          <w:szCs w:val="21"/>
        </w:rPr>
        <w:t xml:space="preserve">formed on the </w:t>
      </w:r>
      <w:r>
        <w:rPr>
          <w:rFonts w:hint="eastAsia"/>
          <w:szCs w:val="21"/>
        </w:rPr>
        <w:t>NR carrier frequency or not.</w:t>
      </w:r>
    </w:p>
    <w:p w:rsidR="0069094A" w:rsidRDefault="00D81BDA">
      <w:pPr>
        <w:rPr>
          <w:szCs w:val="21"/>
        </w:rPr>
      </w:pPr>
      <w:r>
        <w:rPr>
          <w:szCs w:val="21"/>
        </w:rPr>
        <w:t xml:space="preserve">If </w:t>
      </w:r>
      <w:r w:rsidR="00003BA3">
        <w:rPr>
          <w:szCs w:val="21"/>
        </w:rPr>
        <w:t>the UE</w:t>
      </w:r>
      <w:r>
        <w:rPr>
          <w:szCs w:val="21"/>
        </w:rPr>
        <w:t xml:space="preserve"> supported band combination for NR CA and NR DC are the same, there is no need t</w:t>
      </w:r>
      <w:r w:rsidR="00003BA3">
        <w:rPr>
          <w:szCs w:val="21"/>
        </w:rPr>
        <w:t>o differentiate UE behavior, and network can decide</w:t>
      </w:r>
      <w:r>
        <w:rPr>
          <w:szCs w:val="21"/>
        </w:rPr>
        <w:t xml:space="preserve"> whether CA or DC can be configured</w:t>
      </w:r>
      <w:r>
        <w:rPr>
          <w:rFonts w:hint="eastAsia"/>
          <w:szCs w:val="21"/>
        </w:rPr>
        <w:t xml:space="preserve"> accord</w:t>
      </w:r>
      <w:r w:rsidR="00003BA3">
        <w:rPr>
          <w:rFonts w:hint="eastAsia"/>
          <w:szCs w:val="21"/>
        </w:rPr>
        <w:t xml:space="preserve">ing to both UE capability and </w:t>
      </w:r>
      <w:r w:rsidR="00003BA3">
        <w:rPr>
          <w:szCs w:val="21"/>
        </w:rPr>
        <w:t>network</w:t>
      </w:r>
      <w:r>
        <w:rPr>
          <w:rFonts w:hint="eastAsia"/>
          <w:szCs w:val="21"/>
        </w:rPr>
        <w:t xml:space="preserve"> deployment</w:t>
      </w:r>
      <w:r>
        <w:rPr>
          <w:szCs w:val="21"/>
        </w:rPr>
        <w:t>.</w:t>
      </w:r>
    </w:p>
    <w:p w:rsidR="0069094A" w:rsidRDefault="00D81BDA">
      <w:pPr>
        <w:rPr>
          <w:szCs w:val="21"/>
        </w:rPr>
      </w:pPr>
      <w:r>
        <w:rPr>
          <w:szCs w:val="21"/>
        </w:rPr>
        <w:t xml:space="preserve">However, we cannot assume </w:t>
      </w:r>
      <w:r w:rsidR="00003BA3">
        <w:rPr>
          <w:szCs w:val="21"/>
        </w:rPr>
        <w:t xml:space="preserve">the </w:t>
      </w:r>
      <w:r>
        <w:rPr>
          <w:szCs w:val="21"/>
        </w:rPr>
        <w:t>UE support</w:t>
      </w:r>
      <w:r w:rsidR="00003BA3">
        <w:rPr>
          <w:szCs w:val="21"/>
        </w:rPr>
        <w:t>ed</w:t>
      </w:r>
      <w:r>
        <w:rPr>
          <w:szCs w:val="21"/>
        </w:rPr>
        <w:t xml:space="preserve"> band combination for NR CA and NR DC are the same. If </w:t>
      </w:r>
      <w:r w:rsidR="00003BA3">
        <w:rPr>
          <w:szCs w:val="21"/>
        </w:rPr>
        <w:t xml:space="preserve">the </w:t>
      </w:r>
      <w:r>
        <w:rPr>
          <w:szCs w:val="21"/>
        </w:rPr>
        <w:t>UE follow</w:t>
      </w:r>
      <w:r w:rsidR="00003BA3">
        <w:rPr>
          <w:szCs w:val="21"/>
        </w:rPr>
        <w:t>s</w:t>
      </w:r>
      <w:r>
        <w:rPr>
          <w:szCs w:val="21"/>
        </w:rPr>
        <w:t xml:space="preserve"> a rule like </w:t>
      </w:r>
      <w:r>
        <w:rPr>
          <w:szCs w:val="21"/>
          <w:u w:val="single"/>
        </w:rPr>
        <w:t>“if</w:t>
      </w:r>
      <w:r>
        <w:rPr>
          <w:szCs w:val="21"/>
          <w:u w:val="single"/>
        </w:rPr>
        <w:t xml:space="preserve"> </w:t>
      </w:r>
      <w:r w:rsidR="00003BA3">
        <w:rPr>
          <w:szCs w:val="21"/>
          <w:u w:val="single"/>
        </w:rPr>
        <w:t xml:space="preserve">the </w:t>
      </w:r>
      <w:r>
        <w:rPr>
          <w:szCs w:val="21"/>
          <w:u w:val="single"/>
        </w:rPr>
        <w:t>UE can support either NR CA or NR DC configuration between serving cell and a NR carrier frequency, it perform</w:t>
      </w:r>
      <w:r w:rsidR="00003BA3">
        <w:rPr>
          <w:szCs w:val="21"/>
          <w:u w:val="single"/>
        </w:rPr>
        <w:t>s</w:t>
      </w:r>
      <w:r>
        <w:rPr>
          <w:szCs w:val="21"/>
          <w:u w:val="single"/>
        </w:rPr>
        <w:t xml:space="preserve"> early measurement on the NR carrier frequency</w:t>
      </w:r>
      <w:r>
        <w:rPr>
          <w:szCs w:val="21"/>
        </w:rPr>
        <w:t xml:space="preserve">”, there is </w:t>
      </w:r>
      <w:r w:rsidR="00003BA3">
        <w:rPr>
          <w:szCs w:val="21"/>
        </w:rPr>
        <w:t xml:space="preserve">the </w:t>
      </w:r>
      <w:r>
        <w:rPr>
          <w:szCs w:val="21"/>
        </w:rPr>
        <w:t>possibility that the early measurement results are useless,</w:t>
      </w:r>
      <w:r>
        <w:rPr>
          <w:rFonts w:hint="eastAsia"/>
          <w:szCs w:val="21"/>
        </w:rPr>
        <w:t xml:space="preserve"> e.g. </w:t>
      </w:r>
      <w:r>
        <w:rPr>
          <w:szCs w:val="21"/>
        </w:rPr>
        <w:t xml:space="preserve">when </w:t>
      </w:r>
      <w:r w:rsidR="00003BA3">
        <w:rPr>
          <w:szCs w:val="21"/>
        </w:rPr>
        <w:t xml:space="preserve">the </w:t>
      </w:r>
      <w:r>
        <w:rPr>
          <w:szCs w:val="21"/>
        </w:rPr>
        <w:t xml:space="preserve">UE can only </w:t>
      </w:r>
      <w:r>
        <w:rPr>
          <w:szCs w:val="21"/>
        </w:rPr>
        <w:t xml:space="preserve">support CA while </w:t>
      </w:r>
      <w:r w:rsidR="00003BA3">
        <w:rPr>
          <w:szCs w:val="21"/>
        </w:rPr>
        <w:t xml:space="preserve">the </w:t>
      </w:r>
      <w:r>
        <w:rPr>
          <w:szCs w:val="21"/>
        </w:rPr>
        <w:t>network can only support DC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configuration between UE’s serving </w:t>
      </w:r>
      <w:r>
        <w:rPr>
          <w:rFonts w:hint="eastAsia"/>
          <w:szCs w:val="21"/>
        </w:rPr>
        <w:t xml:space="preserve">cell </w:t>
      </w:r>
      <w:r>
        <w:rPr>
          <w:szCs w:val="21"/>
        </w:rPr>
        <w:t>and the NR carrier frequency.</w:t>
      </w:r>
    </w:p>
    <w:p w:rsidR="0069094A" w:rsidRDefault="00D81BDA">
      <w:pPr>
        <w:rPr>
          <w:szCs w:val="21"/>
        </w:rPr>
      </w:pPr>
      <w:r>
        <w:rPr>
          <w:szCs w:val="21"/>
        </w:rPr>
        <w:t xml:space="preserve">Thus, it is meaningful to </w:t>
      </w:r>
      <w:r>
        <w:rPr>
          <w:rFonts w:hint="eastAsia"/>
          <w:szCs w:val="21"/>
        </w:rPr>
        <w:t xml:space="preserve">indicate </w:t>
      </w:r>
      <w:r>
        <w:rPr>
          <w:szCs w:val="21"/>
        </w:rPr>
        <w:t xml:space="preserve">the applicability of a NR carrier frequency to </w:t>
      </w:r>
      <w:r w:rsidR="00003BA3">
        <w:rPr>
          <w:szCs w:val="21"/>
        </w:rPr>
        <w:t xml:space="preserve">the </w:t>
      </w:r>
      <w:r>
        <w:rPr>
          <w:szCs w:val="21"/>
        </w:rPr>
        <w:t>UE, i.e. indicating whether a carrier frequency can support</w:t>
      </w:r>
      <w:r>
        <w:rPr>
          <w:szCs w:val="21"/>
        </w:rPr>
        <w:t xml:space="preserve"> NR CA or NR DC with current serving cell. </w:t>
      </w:r>
      <w:r w:rsidR="00003BA3">
        <w:rPr>
          <w:szCs w:val="21"/>
        </w:rPr>
        <w:t xml:space="preserve">The </w:t>
      </w:r>
      <w:r>
        <w:rPr>
          <w:szCs w:val="21"/>
        </w:rPr>
        <w:t xml:space="preserve">UE decides whether to perform measurement on this carrier </w:t>
      </w:r>
      <w:r>
        <w:rPr>
          <w:rFonts w:hint="eastAsia"/>
          <w:szCs w:val="21"/>
        </w:rPr>
        <w:t xml:space="preserve">frequency </w:t>
      </w:r>
      <w:r>
        <w:rPr>
          <w:szCs w:val="21"/>
        </w:rPr>
        <w:t>according to both this applicability information and its own capability. With this approach, unnecessary early measurement can be avoid</w:t>
      </w:r>
      <w:r w:rsidR="00003BA3">
        <w:rPr>
          <w:szCs w:val="21"/>
        </w:rPr>
        <w:t>ed</w:t>
      </w:r>
      <w:r>
        <w:rPr>
          <w:szCs w:val="21"/>
        </w:rPr>
        <w:t xml:space="preserve"> to save U</w:t>
      </w:r>
      <w:r>
        <w:rPr>
          <w:szCs w:val="21"/>
        </w:rPr>
        <w:t>E power.</w:t>
      </w:r>
    </w:p>
    <w:p w:rsidR="0069094A" w:rsidRDefault="00D81BDA">
      <w:pPr>
        <w:numPr>
          <w:ilvl w:val="0"/>
          <w:numId w:val="6"/>
        </w:numPr>
        <w:ind w:left="1245" w:hanging="1245"/>
        <w:rPr>
          <w:b/>
          <w:bCs/>
          <w:szCs w:val="21"/>
        </w:rPr>
      </w:pPr>
      <w:r>
        <w:rPr>
          <w:b/>
          <w:bCs/>
          <w:szCs w:val="21"/>
        </w:rPr>
        <w:t xml:space="preserve">For the NR carrier frequency configured for early measurement, the UE shall be able to identify </w:t>
      </w:r>
      <w:r>
        <w:rPr>
          <w:b/>
          <w:bCs/>
          <w:szCs w:val="21"/>
        </w:rPr>
        <w:t>with which function (i.e. CA, DC or both) the NR carrier frequency can work together with the current camped serving cell. And the UE will determi</w:t>
      </w:r>
      <w:r w:rsidR="00003BA3">
        <w:rPr>
          <w:b/>
          <w:bCs/>
          <w:szCs w:val="21"/>
        </w:rPr>
        <w:t>ne whether to p</w:t>
      </w:r>
      <w:r>
        <w:rPr>
          <w:b/>
          <w:bCs/>
          <w:szCs w:val="21"/>
        </w:rPr>
        <w:t>e</w:t>
      </w:r>
      <w:r w:rsidR="00003BA3">
        <w:rPr>
          <w:b/>
          <w:bCs/>
          <w:szCs w:val="21"/>
        </w:rPr>
        <w:t>r</w:t>
      </w:r>
      <w:r>
        <w:rPr>
          <w:b/>
          <w:bCs/>
          <w:szCs w:val="21"/>
        </w:rPr>
        <w:t>form early measurement on the NR carrier based on the UE capability accordingly.</w:t>
      </w:r>
    </w:p>
    <w:p w:rsidR="0069094A" w:rsidRDefault="00D81BDA">
      <w:pPr>
        <w:rPr>
          <w:rStyle w:val="Strong"/>
          <w:rFonts w:eastAsia="SimSun"/>
          <w:b w:val="0"/>
          <w:bCs/>
          <w:color w:val="000000"/>
          <w:szCs w:val="21"/>
          <w:shd w:val="clear" w:color="auto" w:fill="FFFFFF"/>
        </w:rPr>
      </w:pPr>
      <w:r>
        <w:rPr>
          <w:rStyle w:val="Strong"/>
          <w:rFonts w:eastAsia="SimSun"/>
          <w:b w:val="0"/>
          <w:bCs/>
          <w:color w:val="000000"/>
          <w:szCs w:val="21"/>
          <w:shd w:val="clear" w:color="auto" w:fill="FFFFFF"/>
        </w:rPr>
        <w:t>S</w:t>
      </w:r>
      <w:r>
        <w:rPr>
          <w:rStyle w:val="Strong"/>
          <w:rFonts w:eastAsia="SimSun"/>
          <w:b w:val="0"/>
          <w:bCs/>
          <w:color w:val="000000"/>
          <w:szCs w:val="21"/>
          <w:shd w:val="clear" w:color="auto" w:fill="FFFFFF"/>
        </w:rPr>
        <w:t>imilarly, in some deployment</w:t>
      </w:r>
      <w:r w:rsidR="007059C2">
        <w:rPr>
          <w:rStyle w:val="Strong"/>
          <w:rFonts w:eastAsia="SimSun"/>
          <w:b w:val="0"/>
          <w:bCs/>
          <w:color w:val="000000"/>
          <w:szCs w:val="21"/>
          <w:shd w:val="clear" w:color="auto" w:fill="FFFFFF"/>
        </w:rPr>
        <w:t>s</w:t>
      </w:r>
      <w:r>
        <w:rPr>
          <w:rStyle w:val="Strong"/>
          <w:rFonts w:eastAsia="SimSun"/>
          <w:b w:val="0"/>
          <w:bCs/>
          <w:color w:val="000000"/>
          <w:szCs w:val="21"/>
          <w:shd w:val="clear" w:color="auto" w:fill="FFFFFF"/>
        </w:rPr>
        <w:t xml:space="preserve">, cells of the same carrier frequency may be located in different gNB/eNB. </w:t>
      </w:r>
      <w:r>
        <w:rPr>
          <w:rStyle w:val="Strong"/>
          <w:rFonts w:eastAsia="SimSun"/>
          <w:b w:val="0"/>
          <w:bCs/>
          <w:color w:val="000000"/>
          <w:szCs w:val="21"/>
          <w:shd w:val="clear" w:color="auto" w:fill="FFFFFF"/>
        </w:rPr>
        <w:t>T</w:t>
      </w:r>
      <w:r>
        <w:rPr>
          <w:rStyle w:val="Strong"/>
          <w:rFonts w:eastAsia="SimSun"/>
          <w:b w:val="0"/>
          <w:bCs/>
          <w:color w:val="000000"/>
          <w:szCs w:val="21"/>
          <w:shd w:val="clear" w:color="auto" w:fill="FFFFFF"/>
        </w:rPr>
        <w:t>hus from network point of view, some of these cells c</w:t>
      </w:r>
      <w:r>
        <w:rPr>
          <w:rStyle w:val="Strong"/>
          <w:rFonts w:eastAsia="SimSun"/>
          <w:b w:val="0"/>
          <w:bCs/>
          <w:color w:val="000000"/>
          <w:szCs w:val="21"/>
          <w:shd w:val="clear" w:color="auto" w:fill="FFFFFF"/>
        </w:rPr>
        <w:t>an support NR CA operation with current serving cell, and others can DC operation configuration.</w:t>
      </w:r>
    </w:p>
    <w:p w:rsidR="0069094A" w:rsidRDefault="00D81BDA">
      <w:pPr>
        <w:rPr>
          <w:rStyle w:val="Strong"/>
          <w:rFonts w:eastAsia="SimSun"/>
          <w:b w:val="0"/>
          <w:bCs/>
          <w:color w:val="000000"/>
          <w:szCs w:val="21"/>
          <w:shd w:val="clear" w:color="auto" w:fill="FFFFFF"/>
        </w:rPr>
      </w:pPr>
      <w:r>
        <w:rPr>
          <w:rStyle w:val="Strong"/>
          <w:rFonts w:eastAsia="SimSun"/>
          <w:b w:val="0"/>
          <w:bCs/>
          <w:color w:val="000000"/>
          <w:szCs w:val="21"/>
          <w:shd w:val="clear" w:color="auto" w:fill="FFFFFF"/>
        </w:rPr>
        <w:t xml:space="preserve">In LTE </w:t>
      </w:r>
      <w:proofErr w:type="spellStart"/>
      <w:r>
        <w:rPr>
          <w:rStyle w:val="Strong"/>
          <w:rFonts w:eastAsia="SimSun"/>
          <w:b w:val="0"/>
          <w:bCs/>
          <w:color w:val="000000"/>
          <w:szCs w:val="21"/>
          <w:shd w:val="clear" w:color="auto" w:fill="FFFFFF"/>
        </w:rPr>
        <w:t>euCA</w:t>
      </w:r>
      <w:proofErr w:type="spellEnd"/>
      <w:r>
        <w:rPr>
          <w:rStyle w:val="Strong"/>
          <w:rFonts w:eastAsia="SimSun"/>
          <w:b w:val="0"/>
          <w:bCs/>
          <w:color w:val="000000"/>
          <w:szCs w:val="21"/>
          <w:shd w:val="clear" w:color="auto" w:fill="FFFFFF"/>
        </w:rPr>
        <w:t xml:space="preserve">, </w:t>
      </w:r>
      <w:proofErr w:type="spellStart"/>
      <w:r>
        <w:rPr>
          <w:i/>
          <w:lang w:val="en-GB"/>
        </w:rPr>
        <w:t>measCellList</w:t>
      </w:r>
      <w:proofErr w:type="spellEnd"/>
      <w:r>
        <w:rPr>
          <w:iCs/>
        </w:rPr>
        <w:t xml:space="preserve"> indicates the cell ID to be applicable for idle mode measurement report. Based on above analysis, it is meaningful to differentiate t</w:t>
      </w:r>
      <w:r>
        <w:rPr>
          <w:iCs/>
        </w:rPr>
        <w:t xml:space="preserve">his </w:t>
      </w:r>
      <w:proofErr w:type="spellStart"/>
      <w:r>
        <w:rPr>
          <w:i/>
        </w:rPr>
        <w:t>measCellList</w:t>
      </w:r>
      <w:proofErr w:type="spellEnd"/>
      <w:r>
        <w:rPr>
          <w:i/>
        </w:rPr>
        <w:t xml:space="preserve"> </w:t>
      </w:r>
      <w:r>
        <w:rPr>
          <w:iCs/>
        </w:rPr>
        <w:t xml:space="preserve">applicability </w:t>
      </w:r>
      <w:r>
        <w:rPr>
          <w:rFonts w:hint="eastAsia"/>
          <w:iCs/>
        </w:rPr>
        <w:t>as well</w:t>
      </w:r>
      <w:r>
        <w:rPr>
          <w:iCs/>
        </w:rPr>
        <w:t xml:space="preserve">, if this </w:t>
      </w:r>
      <w:proofErr w:type="spellStart"/>
      <w:r>
        <w:rPr>
          <w:i/>
        </w:rPr>
        <w:t>meascellList</w:t>
      </w:r>
      <w:proofErr w:type="spellEnd"/>
      <w:r>
        <w:rPr>
          <w:i/>
        </w:rPr>
        <w:t xml:space="preserve"> </w:t>
      </w:r>
      <w:r>
        <w:rPr>
          <w:iCs/>
        </w:rPr>
        <w:t>approach will be supported in NR.</w:t>
      </w:r>
    </w:p>
    <w:p w:rsidR="0069094A" w:rsidRDefault="00D81BDA">
      <w:pPr>
        <w:numPr>
          <w:ilvl w:val="0"/>
          <w:numId w:val="6"/>
        </w:numPr>
        <w:ind w:left="1245" w:hanging="1245"/>
        <w:rPr>
          <w:b/>
          <w:bCs/>
          <w:szCs w:val="21"/>
        </w:rPr>
      </w:pPr>
      <w:r>
        <w:rPr>
          <w:b/>
          <w:bCs/>
          <w:szCs w:val="21"/>
        </w:rPr>
        <w:t xml:space="preserve">In case an explicit cell list </w:t>
      </w:r>
      <w:r w:rsidR="007059C2">
        <w:rPr>
          <w:b/>
          <w:bCs/>
          <w:szCs w:val="21"/>
        </w:rPr>
        <w:t>is</w:t>
      </w:r>
      <w:r>
        <w:rPr>
          <w:b/>
          <w:bCs/>
          <w:szCs w:val="21"/>
        </w:rPr>
        <w:t xml:space="preserve"> configured as target for early measurement, the UE shall be able to identify </w:t>
      </w:r>
      <w:r>
        <w:rPr>
          <w:b/>
          <w:bCs/>
          <w:szCs w:val="21"/>
        </w:rPr>
        <w:t xml:space="preserve">with </w:t>
      </w:r>
      <w:r>
        <w:rPr>
          <w:b/>
          <w:bCs/>
          <w:szCs w:val="21"/>
        </w:rPr>
        <w:t xml:space="preserve">which function (i.e. CA, DC or both) the cell listed can work together with the current camped serving cell. </w:t>
      </w:r>
    </w:p>
    <w:p w:rsidR="0069094A" w:rsidRDefault="00D81BDA">
      <w:r>
        <w:t xml:space="preserve">With this WI and LTE </w:t>
      </w:r>
      <w:proofErr w:type="spellStart"/>
      <w:r>
        <w:t>euCA</w:t>
      </w:r>
      <w:proofErr w:type="spellEnd"/>
      <w:r>
        <w:t xml:space="preserve">, LTE/EPC, LTE/5GC, and NR will support early measurement reporting. Then one issue is </w:t>
      </w:r>
      <w:r>
        <w:t xml:space="preserve">whether </w:t>
      </w:r>
      <w:r w:rsidR="00595473">
        <w:t xml:space="preserve">the </w:t>
      </w:r>
      <w:r>
        <w:t>UE should continue ea</w:t>
      </w:r>
      <w:r>
        <w:t xml:space="preserve">rly measurement after inter-RAT cell re-selection. </w:t>
      </w:r>
      <w:r w:rsidR="00595473">
        <w:t>In</w:t>
      </w:r>
      <w:r>
        <w:t xml:space="preserve"> our understanding, hybrid deployment of both NR and E-UTRA will exist for a period of time. Both inter-system and intra-system inter-RAT re-selection are supported. Thus there is no reason to stop conf</w:t>
      </w:r>
      <w:r>
        <w:t>igured early measurement configuration when inter-RAT re-selection if performed.</w:t>
      </w:r>
    </w:p>
    <w:p w:rsidR="0069094A" w:rsidRDefault="00D81BDA">
      <w:r>
        <w:lastRenderedPageBreak/>
        <w:t xml:space="preserve">If UE is configured with early measurement via system information, it is natural for the UE to apply updated configuration from newly re-selected cell, no matter the RAT type </w:t>
      </w:r>
      <w:r>
        <w:t>of its serving cell.</w:t>
      </w:r>
    </w:p>
    <w:p w:rsidR="0069094A" w:rsidRDefault="00D81BDA">
      <w:r>
        <w:t>If the UE is configured with early measurement via dedicated</w:t>
      </w:r>
      <w:r w:rsidR="00595473">
        <w:t xml:space="preserve"> RRC message, it is up to the network</w:t>
      </w:r>
      <w:r>
        <w:t xml:space="preserve"> node which releases this UE to configure a proper configuration, e.g. carrier frequency of which RAT type are configured. And after inter-RAT </w:t>
      </w:r>
      <w:r>
        <w:t>re-selection, validity area configured per carrier frequency should still be valid. Thus there is no special handling in this case too.</w:t>
      </w:r>
    </w:p>
    <w:p w:rsidR="0069094A" w:rsidRDefault="00D81BDA">
      <w:r>
        <w:t xml:space="preserve">Another issue is whether </w:t>
      </w:r>
      <w:r w:rsidR="00595473">
        <w:t xml:space="preserve">the </w:t>
      </w:r>
      <w:r>
        <w:t>UE re-start</w:t>
      </w:r>
      <w:r w:rsidR="00595473">
        <w:t>s</w:t>
      </w:r>
      <w:r>
        <w:t xml:space="preserve"> measurement duration timer, or continue this timer. We prefer to maintain this time</w:t>
      </w:r>
      <w:r>
        <w:t>, i</w:t>
      </w:r>
      <w:r w:rsidR="00595473">
        <w:t>.e. not restart it to avoid the</w:t>
      </w:r>
      <w:r>
        <w:t xml:space="preserve"> timer</w:t>
      </w:r>
      <w:r w:rsidR="00595473">
        <w:t>s</w:t>
      </w:r>
      <w:r>
        <w:t xml:space="preserve"> are re-started many times due to continu</w:t>
      </w:r>
      <w:r w:rsidR="00595473">
        <w:t>ous inter-RAT re-selection. T</w:t>
      </w:r>
      <w:r>
        <w:t>his is unnecessary and not UE power efficient.</w:t>
      </w:r>
    </w:p>
    <w:p w:rsidR="0069094A" w:rsidRDefault="00D81BDA">
      <w:pPr>
        <w:numPr>
          <w:ilvl w:val="0"/>
          <w:numId w:val="6"/>
        </w:numPr>
        <w:ind w:left="1245" w:hanging="1245"/>
        <w:rPr>
          <w:b/>
          <w:bCs/>
          <w:szCs w:val="21"/>
        </w:rPr>
      </w:pPr>
      <w:r>
        <w:rPr>
          <w:b/>
          <w:bCs/>
          <w:szCs w:val="21"/>
        </w:rPr>
        <w:t xml:space="preserve">For both RRC IDLE and RRC INACTIVE UE, upon inter-RAT re-selection, </w:t>
      </w:r>
      <w:r w:rsidR="00595473">
        <w:rPr>
          <w:b/>
          <w:bCs/>
          <w:szCs w:val="21"/>
        </w:rPr>
        <w:t xml:space="preserve">the </w:t>
      </w:r>
      <w:r>
        <w:rPr>
          <w:b/>
          <w:bCs/>
          <w:szCs w:val="21"/>
        </w:rPr>
        <w:t>UE continues early measure</w:t>
      </w:r>
      <w:r>
        <w:rPr>
          <w:b/>
          <w:bCs/>
          <w:szCs w:val="21"/>
        </w:rPr>
        <w:t>ment configuration without re-start measurement duration timer.</w:t>
      </w:r>
    </w:p>
    <w:p w:rsidR="0069094A" w:rsidRDefault="00D81BDA">
      <w:r>
        <w:t>In R15, a RRC INACTIVE UE may transit RRC state to RRD IDLE due to inter-RAT re-selection or due to RNA update timer expires (which means RNA update fails). The question is whether early measu</w:t>
      </w:r>
      <w:r>
        <w:t>rement should</w:t>
      </w:r>
      <w:r>
        <w:rPr>
          <w:rFonts w:hint="eastAsia"/>
        </w:rPr>
        <w:t xml:space="preserve"> </w:t>
      </w:r>
      <w:r>
        <w:t>continue</w:t>
      </w:r>
      <w:r>
        <w:rPr>
          <w:rFonts w:hint="eastAsia"/>
        </w:rPr>
        <w:t xml:space="preserve"> </w:t>
      </w:r>
      <w:r>
        <w:t>or stop</w:t>
      </w:r>
      <w:r>
        <w:rPr>
          <w:rFonts w:hint="eastAsia"/>
        </w:rPr>
        <w:t xml:space="preserve"> in this case. </w:t>
      </w:r>
      <w:r w:rsidR="00595473">
        <w:t>In</w:t>
      </w:r>
      <w:r>
        <w:t xml:space="preserve"> our understanding, it is beneficial to continue early measurement before the measurement duration timer expires.</w:t>
      </w:r>
    </w:p>
    <w:p w:rsidR="0069094A" w:rsidRDefault="00595473">
      <w:pPr>
        <w:numPr>
          <w:ilvl w:val="0"/>
          <w:numId w:val="6"/>
        </w:numPr>
        <w:ind w:left="1245" w:hanging="1245"/>
        <w:rPr>
          <w:b/>
          <w:bCs/>
          <w:szCs w:val="21"/>
        </w:rPr>
      </w:pPr>
      <w:r>
        <w:rPr>
          <w:b/>
          <w:bCs/>
          <w:szCs w:val="21"/>
        </w:rPr>
        <w:t xml:space="preserve">The </w:t>
      </w:r>
      <w:r w:rsidR="00D81BDA">
        <w:rPr>
          <w:b/>
          <w:bCs/>
          <w:szCs w:val="21"/>
        </w:rPr>
        <w:t>UE continues early measurement before measurement duration time expires, after it is transited</w:t>
      </w:r>
      <w:r w:rsidR="00D81BDA">
        <w:rPr>
          <w:b/>
          <w:bCs/>
          <w:szCs w:val="21"/>
        </w:rPr>
        <w:t xml:space="preserve"> from RRC INACTIVE to RRC IDLE state due to i</w:t>
      </w:r>
      <w:r>
        <w:rPr>
          <w:b/>
          <w:bCs/>
          <w:szCs w:val="21"/>
        </w:rPr>
        <w:t xml:space="preserve">nter-RAT re-selection or because the </w:t>
      </w:r>
      <w:r w:rsidR="00D81BDA">
        <w:rPr>
          <w:b/>
          <w:bCs/>
          <w:szCs w:val="21"/>
        </w:rPr>
        <w:t>RNA update timer expires.</w:t>
      </w:r>
    </w:p>
    <w:p w:rsidR="0069094A" w:rsidRDefault="00D81BDA">
      <w:r>
        <w:t xml:space="preserve">In LTE </w:t>
      </w:r>
      <w:proofErr w:type="spellStart"/>
      <w:r>
        <w:t>euCA</w:t>
      </w:r>
      <w:proofErr w:type="spellEnd"/>
      <w:r>
        <w:t>, the network</w:t>
      </w:r>
      <w:r>
        <w:t xml:space="preserve"> can indicate whether idle measurement is required for the UE camped on the cell. If this indicator (</w:t>
      </w:r>
      <w:proofErr w:type="spellStart"/>
      <w:r w:rsidR="0069094A" w:rsidRPr="0069094A">
        <w:rPr>
          <w:i/>
          <w:iCs/>
          <w:lang w:val="en-GB"/>
        </w:rPr>
        <w:t>idleModeMeasurements</w:t>
      </w:r>
      <w:proofErr w:type="spellEnd"/>
      <w:r>
        <w:t>) is configured i</w:t>
      </w:r>
      <w:r>
        <w:t xml:space="preserve">n SIB2 and the </w:t>
      </w:r>
      <w:r>
        <w:t xml:space="preserve">UE has valid idle measurement results, the </w:t>
      </w:r>
      <w:r>
        <w:t xml:space="preserve">UE includes </w:t>
      </w:r>
      <w:proofErr w:type="spellStart"/>
      <w:r w:rsidR="0069094A" w:rsidRPr="0069094A">
        <w:rPr>
          <w:i/>
          <w:iCs/>
          <w:lang w:val="en-GB"/>
        </w:rPr>
        <w:t>idleMeasAvailable</w:t>
      </w:r>
      <w:proofErr w:type="spellEnd"/>
      <w:r w:rsidR="0069094A" w:rsidRPr="0069094A">
        <w:rPr>
          <w:i/>
          <w:iCs/>
        </w:rPr>
        <w:t xml:space="preserve"> </w:t>
      </w:r>
      <w:r>
        <w:t xml:space="preserve">in the RRC setup complete message. </w:t>
      </w:r>
    </w:p>
    <w:p w:rsidR="0069094A" w:rsidRDefault="00D81BDA">
      <w:r>
        <w:t xml:space="preserve">It is to be noted that although with dedicated early measurement configuration via RRC release message, the </w:t>
      </w:r>
      <w:r>
        <w:t>UE is configured to perform early me</w:t>
      </w:r>
      <w:r>
        <w:t>asurement in RRC IDLE state, the network</w:t>
      </w:r>
      <w:r>
        <w:t xml:space="preserve"> can still control whether the </w:t>
      </w:r>
      <w:r>
        <w:t>UE is required to perform early measurement and whether indication of measurement results availability is required to be indicated.</w:t>
      </w:r>
    </w:p>
    <w:p w:rsidR="0069094A" w:rsidRDefault="00D81BDA">
      <w:r>
        <w:t xml:space="preserve">In this WI, a </w:t>
      </w:r>
      <w:r>
        <w:t>similar approach can be followed. T</w:t>
      </w:r>
      <w:r>
        <w:t>wo separate</w:t>
      </w:r>
      <w:r>
        <w:t xml:space="preserve"> bits can be configured to indicate whether early measurement is required to UE in RRC ILDE and UE in RRC INACTIVE respectively. This is beneficial for the network</w:t>
      </w:r>
      <w:r>
        <w:t xml:space="preserve"> to control the </w:t>
      </w:r>
      <w:r>
        <w:t>UE behavior in different RRC state</w:t>
      </w:r>
      <w:r>
        <w:rPr>
          <w:rFonts w:hint="eastAsia"/>
        </w:rPr>
        <w:t xml:space="preserve"> according to </w:t>
      </w:r>
      <w:r>
        <w:t>the network</w:t>
      </w:r>
      <w:r>
        <w:rPr>
          <w:rFonts w:hint="eastAsia"/>
        </w:rPr>
        <w:t xml:space="preserve"> preference.</w:t>
      </w:r>
    </w:p>
    <w:p w:rsidR="0069094A" w:rsidRDefault="00D81BDA">
      <w:pPr>
        <w:numPr>
          <w:ilvl w:val="0"/>
          <w:numId w:val="6"/>
        </w:numPr>
        <w:ind w:left="1245" w:hanging="1245"/>
        <w:rPr>
          <w:b/>
          <w:bCs/>
          <w:szCs w:val="21"/>
        </w:rPr>
      </w:pPr>
      <w:r>
        <w:rPr>
          <w:b/>
          <w:bCs/>
          <w:szCs w:val="21"/>
        </w:rPr>
        <w:t>I</w:t>
      </w:r>
      <w:r>
        <w:rPr>
          <w:b/>
          <w:bCs/>
          <w:szCs w:val="21"/>
        </w:rPr>
        <w:t xml:space="preserve">ndicate whether the </w:t>
      </w:r>
      <w:r>
        <w:rPr>
          <w:b/>
          <w:bCs/>
          <w:szCs w:val="21"/>
        </w:rPr>
        <w:t>UE perf</w:t>
      </w:r>
      <w:r>
        <w:rPr>
          <w:b/>
          <w:bCs/>
          <w:szCs w:val="21"/>
        </w:rPr>
        <w:t>orms</w:t>
      </w:r>
      <w:r>
        <w:rPr>
          <w:b/>
          <w:bCs/>
          <w:szCs w:val="21"/>
        </w:rPr>
        <w:t xml:space="preserve"> early measurement in RRC IDLE or RRC INACTIVE state separately in SIB.</w:t>
      </w:r>
    </w:p>
    <w:p w:rsidR="0069094A" w:rsidRDefault="00D81BDA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kern w:val="0"/>
          <w:sz w:val="28"/>
          <w:szCs w:val="28"/>
        </w:rPr>
      </w:pPr>
      <w:r>
        <w:rPr>
          <w:rFonts w:ascii="Arial" w:hAnsi="Arial" w:cs="Arial"/>
          <w:kern w:val="0"/>
          <w:sz w:val="28"/>
          <w:szCs w:val="28"/>
        </w:rPr>
        <w:t>Conclusion</w:t>
      </w:r>
    </w:p>
    <w:p w:rsidR="0069094A" w:rsidRDefault="00D81BDA">
      <w:pPr>
        <w:numPr>
          <w:ilvl w:val="0"/>
          <w:numId w:val="8"/>
        </w:numPr>
        <w:ind w:left="1245" w:hanging="1245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I</w:t>
      </w:r>
      <w:r>
        <w:rPr>
          <w:b/>
          <w:bCs/>
          <w:sz w:val="20"/>
          <w:szCs w:val="20"/>
        </w:rPr>
        <w:t xml:space="preserve">n LTE </w:t>
      </w:r>
      <w:proofErr w:type="spellStart"/>
      <w:r>
        <w:rPr>
          <w:b/>
          <w:bCs/>
          <w:sz w:val="20"/>
          <w:szCs w:val="20"/>
        </w:rPr>
        <w:t>euCA</w:t>
      </w:r>
      <w:proofErr w:type="spellEnd"/>
      <w:r>
        <w:rPr>
          <w:b/>
          <w:bCs/>
          <w:sz w:val="20"/>
          <w:szCs w:val="20"/>
        </w:rPr>
        <w:t xml:space="preserve">, </w:t>
      </w:r>
      <w:r w:rsidR="001B1B81">
        <w:rPr>
          <w:b/>
          <w:bCs/>
          <w:sz w:val="20"/>
          <w:szCs w:val="20"/>
        </w:rPr>
        <w:t xml:space="preserve">the </w:t>
      </w:r>
      <w:r>
        <w:rPr>
          <w:b/>
          <w:bCs/>
          <w:sz w:val="20"/>
          <w:szCs w:val="20"/>
        </w:rPr>
        <w:t xml:space="preserve">UE is only required to perform early measurement on a carrier frequency with which it can support CA operation </w:t>
      </w:r>
      <w:r w:rsidR="001B1B81">
        <w:rPr>
          <w:b/>
          <w:bCs/>
          <w:sz w:val="20"/>
          <w:szCs w:val="20"/>
        </w:rPr>
        <w:t>with</w:t>
      </w:r>
      <w:r>
        <w:rPr>
          <w:b/>
          <w:bCs/>
          <w:sz w:val="20"/>
          <w:szCs w:val="20"/>
        </w:rPr>
        <w:t xml:space="preserve"> its serving carrier</w:t>
      </w:r>
      <w:proofErr w:type="gramStart"/>
      <w:r>
        <w:rPr>
          <w:b/>
          <w:bCs/>
          <w:sz w:val="20"/>
          <w:szCs w:val="20"/>
        </w:rPr>
        <w:t>.</w:t>
      </w:r>
      <w:r>
        <w:rPr>
          <w:b/>
          <w:bCs/>
          <w:sz w:val="20"/>
          <w:szCs w:val="20"/>
        </w:rPr>
        <w:t>.</w:t>
      </w:r>
      <w:proofErr w:type="gramEnd"/>
    </w:p>
    <w:p w:rsidR="0069094A" w:rsidRDefault="003C67D3" w:rsidP="0069094A">
      <w:pPr>
        <w:numPr>
          <w:ilvl w:val="0"/>
          <w:numId w:val="9"/>
        </w:numPr>
        <w:ind w:left="1245" w:hanging="1245"/>
        <w:rPr>
          <w:b/>
          <w:bCs/>
          <w:szCs w:val="21"/>
        </w:rPr>
      </w:pPr>
      <w:r>
        <w:rPr>
          <w:b/>
          <w:bCs/>
          <w:szCs w:val="21"/>
        </w:rPr>
        <w:lastRenderedPageBreak/>
        <w:t xml:space="preserve">The </w:t>
      </w:r>
      <w:r w:rsidR="00D81BDA">
        <w:rPr>
          <w:b/>
          <w:bCs/>
          <w:szCs w:val="21"/>
        </w:rPr>
        <w:t xml:space="preserve">UE is required to perform early measurement on </w:t>
      </w:r>
      <w:r w:rsidR="00D81BDA">
        <w:rPr>
          <w:b/>
          <w:bCs/>
          <w:szCs w:val="21"/>
        </w:rPr>
        <w:t>carrier</w:t>
      </w:r>
      <w:r w:rsidR="00D81BDA">
        <w:rPr>
          <w:b/>
          <w:bCs/>
          <w:szCs w:val="21"/>
        </w:rPr>
        <w:t xml:space="preserve"> frequency</w:t>
      </w:r>
      <w:r w:rsidR="00D81BDA">
        <w:rPr>
          <w:b/>
          <w:bCs/>
          <w:szCs w:val="21"/>
        </w:rPr>
        <w:t xml:space="preserve"> (including both NR carrier and LTE carrier)</w:t>
      </w:r>
      <w:r w:rsidR="00D81BDA">
        <w:rPr>
          <w:b/>
          <w:bCs/>
          <w:szCs w:val="21"/>
        </w:rPr>
        <w:t xml:space="preserve"> only if it can support </w:t>
      </w:r>
      <w:r w:rsidR="00D81BDA">
        <w:rPr>
          <w:b/>
          <w:bCs/>
          <w:szCs w:val="21"/>
        </w:rPr>
        <w:t xml:space="preserve">MR-DC, NR-NR DC </w:t>
      </w:r>
      <w:r w:rsidR="00D81BDA">
        <w:rPr>
          <w:b/>
          <w:bCs/>
          <w:szCs w:val="21"/>
        </w:rPr>
        <w:t xml:space="preserve">or </w:t>
      </w:r>
      <w:r w:rsidR="00D81BDA">
        <w:rPr>
          <w:b/>
          <w:bCs/>
          <w:szCs w:val="21"/>
        </w:rPr>
        <w:t>CA</w:t>
      </w:r>
      <w:r w:rsidR="00D81BDA">
        <w:rPr>
          <w:b/>
          <w:bCs/>
          <w:szCs w:val="21"/>
        </w:rPr>
        <w:t xml:space="preserve"> operation between</w:t>
      </w:r>
      <w:r w:rsidR="00D81BDA">
        <w:rPr>
          <w:b/>
          <w:bCs/>
          <w:szCs w:val="21"/>
        </w:rPr>
        <w:t xml:space="preserve"> the</w:t>
      </w:r>
      <w:r w:rsidR="00D81BDA">
        <w:rPr>
          <w:b/>
          <w:bCs/>
          <w:szCs w:val="21"/>
        </w:rPr>
        <w:t xml:space="preserve"> current serving cell and the</w:t>
      </w:r>
      <w:r w:rsidR="00D81BDA">
        <w:rPr>
          <w:rFonts w:hint="eastAsia"/>
          <w:b/>
          <w:bCs/>
          <w:szCs w:val="21"/>
        </w:rPr>
        <w:t xml:space="preserve"> </w:t>
      </w:r>
      <w:r w:rsidR="00D81BDA">
        <w:rPr>
          <w:b/>
          <w:bCs/>
          <w:szCs w:val="21"/>
        </w:rPr>
        <w:t xml:space="preserve">carrier frequency. </w:t>
      </w:r>
    </w:p>
    <w:p w:rsidR="0069094A" w:rsidRDefault="00D81BDA" w:rsidP="0069094A">
      <w:pPr>
        <w:numPr>
          <w:ilvl w:val="0"/>
          <w:numId w:val="9"/>
        </w:numPr>
        <w:ind w:left="1245" w:hanging="1245"/>
        <w:rPr>
          <w:b/>
          <w:bCs/>
          <w:szCs w:val="21"/>
        </w:rPr>
      </w:pPr>
      <w:r>
        <w:rPr>
          <w:b/>
          <w:bCs/>
          <w:szCs w:val="21"/>
        </w:rPr>
        <w:t>F</w:t>
      </w:r>
      <w:r>
        <w:rPr>
          <w:b/>
          <w:bCs/>
          <w:szCs w:val="21"/>
        </w:rPr>
        <w:t>or the NR carrier frequency co</w:t>
      </w:r>
      <w:r>
        <w:rPr>
          <w:b/>
          <w:bCs/>
          <w:szCs w:val="21"/>
        </w:rPr>
        <w:t xml:space="preserve">nfigured for early measurement, the UE shall be able to identify </w:t>
      </w:r>
      <w:r>
        <w:rPr>
          <w:b/>
          <w:bCs/>
          <w:szCs w:val="21"/>
        </w:rPr>
        <w:t>with which function (i.e. CA, DC or both) the NR carrier frequency can work together with the current camped serving cell. And the</w:t>
      </w:r>
      <w:r w:rsidR="00003BA3">
        <w:rPr>
          <w:b/>
          <w:bCs/>
          <w:szCs w:val="21"/>
        </w:rPr>
        <w:t xml:space="preserve"> UE will determine whether to p</w:t>
      </w:r>
      <w:r>
        <w:rPr>
          <w:b/>
          <w:bCs/>
          <w:szCs w:val="21"/>
        </w:rPr>
        <w:t>e</w:t>
      </w:r>
      <w:r w:rsidR="00003BA3">
        <w:rPr>
          <w:b/>
          <w:bCs/>
          <w:szCs w:val="21"/>
        </w:rPr>
        <w:t>r</w:t>
      </w:r>
      <w:r>
        <w:rPr>
          <w:b/>
          <w:bCs/>
          <w:szCs w:val="21"/>
        </w:rPr>
        <w:t xml:space="preserve">form early measurement </w:t>
      </w:r>
      <w:r>
        <w:rPr>
          <w:b/>
          <w:bCs/>
          <w:szCs w:val="21"/>
        </w:rPr>
        <w:t>on the NR carrier based on the UE capability accordingly.</w:t>
      </w:r>
    </w:p>
    <w:p w:rsidR="0069094A" w:rsidRDefault="00D81BDA" w:rsidP="0069094A">
      <w:pPr>
        <w:numPr>
          <w:ilvl w:val="0"/>
          <w:numId w:val="9"/>
        </w:numPr>
        <w:ind w:left="1245" w:hanging="1245"/>
        <w:rPr>
          <w:b/>
          <w:bCs/>
          <w:szCs w:val="21"/>
        </w:rPr>
      </w:pPr>
      <w:r>
        <w:rPr>
          <w:b/>
          <w:bCs/>
          <w:szCs w:val="21"/>
        </w:rPr>
        <w:t>In case an explicit cell list</w:t>
      </w:r>
      <w:r w:rsidR="007059C2">
        <w:rPr>
          <w:b/>
          <w:bCs/>
          <w:szCs w:val="21"/>
        </w:rPr>
        <w:t xml:space="preserve"> is</w:t>
      </w:r>
      <w:r>
        <w:rPr>
          <w:b/>
          <w:bCs/>
          <w:szCs w:val="21"/>
        </w:rPr>
        <w:t xml:space="preserve"> configured as target for early measurement, the UE shall be able to identify </w:t>
      </w:r>
      <w:r>
        <w:rPr>
          <w:b/>
          <w:bCs/>
          <w:szCs w:val="21"/>
        </w:rPr>
        <w:t xml:space="preserve">with </w:t>
      </w:r>
      <w:r>
        <w:rPr>
          <w:b/>
          <w:bCs/>
          <w:szCs w:val="21"/>
        </w:rPr>
        <w:t>which function (i.e. CA, DC or both) the cell listed can work together with t</w:t>
      </w:r>
      <w:r>
        <w:rPr>
          <w:b/>
          <w:bCs/>
          <w:szCs w:val="21"/>
        </w:rPr>
        <w:t xml:space="preserve">he current camped serving cell. </w:t>
      </w:r>
    </w:p>
    <w:p w:rsidR="0069094A" w:rsidRDefault="00D81BDA" w:rsidP="0069094A">
      <w:pPr>
        <w:numPr>
          <w:ilvl w:val="0"/>
          <w:numId w:val="9"/>
        </w:numPr>
        <w:ind w:left="1245" w:hanging="1245"/>
        <w:rPr>
          <w:b/>
          <w:bCs/>
          <w:szCs w:val="21"/>
        </w:rPr>
      </w:pPr>
      <w:r>
        <w:rPr>
          <w:b/>
          <w:bCs/>
          <w:szCs w:val="21"/>
        </w:rPr>
        <w:t xml:space="preserve">For both RRC IDLE and RRC INACTIVE UE, upon inter-RAT re-selection, </w:t>
      </w:r>
      <w:r w:rsidR="00595473">
        <w:rPr>
          <w:b/>
          <w:bCs/>
          <w:szCs w:val="21"/>
        </w:rPr>
        <w:t xml:space="preserve">the </w:t>
      </w:r>
      <w:r>
        <w:rPr>
          <w:b/>
          <w:bCs/>
          <w:szCs w:val="21"/>
        </w:rPr>
        <w:t>UE continues early measurement configuration without re-start measurement duration timer.</w:t>
      </w:r>
    </w:p>
    <w:p w:rsidR="0069094A" w:rsidRDefault="00595473" w:rsidP="0069094A">
      <w:pPr>
        <w:numPr>
          <w:ilvl w:val="0"/>
          <w:numId w:val="9"/>
        </w:numPr>
        <w:ind w:left="1245" w:hanging="1245"/>
        <w:rPr>
          <w:b/>
          <w:bCs/>
          <w:szCs w:val="21"/>
        </w:rPr>
      </w:pPr>
      <w:r>
        <w:rPr>
          <w:b/>
          <w:bCs/>
          <w:szCs w:val="21"/>
        </w:rPr>
        <w:t xml:space="preserve">The </w:t>
      </w:r>
      <w:r w:rsidR="00D81BDA">
        <w:rPr>
          <w:b/>
          <w:bCs/>
          <w:szCs w:val="21"/>
        </w:rPr>
        <w:t>UE continues early measurement before measurement duration time e</w:t>
      </w:r>
      <w:r w:rsidR="00D81BDA">
        <w:rPr>
          <w:b/>
          <w:bCs/>
          <w:szCs w:val="21"/>
        </w:rPr>
        <w:t xml:space="preserve">xpires, after it is transited from RRC INACTIVE to RRC IDLE state due to inter-RAT re-selection or </w:t>
      </w:r>
      <w:r>
        <w:rPr>
          <w:b/>
          <w:bCs/>
          <w:szCs w:val="21"/>
        </w:rPr>
        <w:t>because the</w:t>
      </w:r>
      <w:r w:rsidR="00D81BDA">
        <w:rPr>
          <w:b/>
          <w:bCs/>
          <w:szCs w:val="21"/>
        </w:rPr>
        <w:t xml:space="preserve"> RNA update timer expires.</w:t>
      </w:r>
    </w:p>
    <w:p w:rsidR="0069094A" w:rsidRDefault="00D81BDA">
      <w:pPr>
        <w:numPr>
          <w:ilvl w:val="0"/>
          <w:numId w:val="9"/>
        </w:numPr>
        <w:ind w:left="1245" w:hanging="1245"/>
        <w:rPr>
          <w:b/>
          <w:bCs/>
          <w:szCs w:val="21"/>
        </w:rPr>
      </w:pPr>
      <w:r>
        <w:rPr>
          <w:b/>
          <w:bCs/>
          <w:szCs w:val="21"/>
        </w:rPr>
        <w:t>I</w:t>
      </w:r>
      <w:r>
        <w:rPr>
          <w:b/>
          <w:bCs/>
          <w:szCs w:val="21"/>
        </w:rPr>
        <w:t xml:space="preserve">ndicate whether the </w:t>
      </w:r>
      <w:r>
        <w:rPr>
          <w:b/>
          <w:bCs/>
          <w:szCs w:val="21"/>
        </w:rPr>
        <w:t>UE performs</w:t>
      </w:r>
      <w:r>
        <w:rPr>
          <w:b/>
          <w:bCs/>
          <w:szCs w:val="21"/>
        </w:rPr>
        <w:t xml:space="preserve"> early measurement in RRC IDLE or RRC INACTIVE state separately in SIB.</w:t>
      </w:r>
    </w:p>
    <w:p w:rsidR="0069094A" w:rsidRDefault="00D81BDA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kern w:val="0"/>
          <w:sz w:val="28"/>
          <w:szCs w:val="32"/>
        </w:rPr>
      </w:pPr>
      <w:r>
        <w:rPr>
          <w:rFonts w:ascii="Arial" w:hAnsi="Arial" w:cs="Arial"/>
          <w:kern w:val="0"/>
          <w:sz w:val="28"/>
          <w:szCs w:val="32"/>
        </w:rPr>
        <w:t>References</w:t>
      </w:r>
    </w:p>
    <w:p w:rsidR="0069094A" w:rsidRDefault="00D81BDA">
      <w:pPr>
        <w:pStyle w:val="ListParagraph1"/>
        <w:numPr>
          <w:ilvl w:val="0"/>
          <w:numId w:val="10"/>
        </w:numPr>
        <w:ind w:firstLineChars="0"/>
      </w:pPr>
      <w:r>
        <w:t xml:space="preserve">RNA2#105 </w:t>
      </w:r>
      <w:r>
        <w:t>chairman notes</w:t>
      </w:r>
    </w:p>
    <w:p w:rsidR="0069094A" w:rsidRDefault="00D81BDA">
      <w:pPr>
        <w:pStyle w:val="ListParagraph1"/>
        <w:numPr>
          <w:ilvl w:val="0"/>
          <w:numId w:val="10"/>
        </w:numPr>
        <w:ind w:firstLineChars="0"/>
      </w:pPr>
      <w:r>
        <w:t>TS 38.331, v15.4.0</w:t>
      </w:r>
    </w:p>
    <w:sectPr w:rsidR="0069094A" w:rsidSect="0069094A">
      <w:headerReference w:type="default" r:id="rId9"/>
      <w:footerReference w:type="even" r:id="rId10"/>
      <w:footerReference w:type="default" r:id="rId11"/>
      <w:pgSz w:w="11906" w:h="16838"/>
      <w:pgMar w:top="1440" w:right="975" w:bottom="208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094A" w:rsidRDefault="0069094A" w:rsidP="0069094A">
      <w:pPr>
        <w:spacing w:after="0" w:line="240" w:lineRule="auto"/>
      </w:pPr>
      <w:r>
        <w:separator/>
      </w:r>
    </w:p>
  </w:endnote>
  <w:endnote w:type="continuationSeparator" w:id="0">
    <w:p w:rsidR="0069094A" w:rsidRDefault="0069094A" w:rsidP="006909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TFangsong">
    <w:altName w:val="Arial Unicode MS"/>
    <w:charset w:val="86"/>
    <w:family w:val="auto"/>
    <w:pitch w:val="default"/>
    <w:sig w:usb0="00000000" w:usb1="080F0000" w:usb2="00000000" w:usb3="00000000" w:csb0="0004009F" w:csb1="DFD7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094A" w:rsidRDefault="0069094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81BD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9094A" w:rsidRDefault="0069094A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094A" w:rsidRDefault="0069094A">
    <w:pPr>
      <w:pStyle w:val="Footer"/>
      <w:ind w:right="360"/>
      <w:jc w:val="both"/>
      <w:rPr>
        <w:rFonts w:ascii="SimSun" w:hAnsi="SimSu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094A" w:rsidRDefault="0069094A" w:rsidP="0069094A">
      <w:pPr>
        <w:spacing w:after="0" w:line="240" w:lineRule="auto"/>
      </w:pPr>
      <w:r>
        <w:separator/>
      </w:r>
    </w:p>
  </w:footnote>
  <w:footnote w:type="continuationSeparator" w:id="0">
    <w:p w:rsidR="0069094A" w:rsidRDefault="0069094A" w:rsidP="006909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094A" w:rsidRDefault="0069094A">
    <w:pPr>
      <w:jc w:val="distribute"/>
      <w:rPr>
        <w:rFonts w:eastAsia="STFangsong"/>
        <w:szCs w:val="21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EACEE1D"/>
    <w:multiLevelType w:val="multilevel"/>
    <w:tmpl w:val="8EACEE1D"/>
    <w:lvl w:ilvl="0">
      <w:start w:val="1"/>
      <w:numFmt w:val="decimal"/>
      <w:lvlText w:val="Proposal %1"/>
      <w:lvlJc w:val="left"/>
      <w:pPr>
        <w:ind w:left="425" w:hanging="425"/>
      </w:pPr>
      <w:rPr>
        <w:rFonts w:ascii="Times New Roman" w:eastAsia="SimSun" w:hAnsi="Times New Roman" w:cs="SimSun" w:hint="default"/>
        <w:bCs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1">
    <w:nsid w:val="E246E9E5"/>
    <w:multiLevelType w:val="multilevel"/>
    <w:tmpl w:val="E246E9E5"/>
    <w:lvl w:ilvl="0">
      <w:start w:val="1"/>
      <w:numFmt w:val="decimal"/>
      <w:lvlText w:val="Observation %1."/>
      <w:lvlJc w:val="left"/>
      <w:pPr>
        <w:ind w:left="425" w:hanging="425"/>
      </w:pPr>
      <w:rPr>
        <w:rFonts w:ascii="Times New Roman" w:eastAsia="SimSun" w:hAnsi="Times New Roman" w:cs="SimSun"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2">
    <w:nsid w:val="EBE959A8"/>
    <w:multiLevelType w:val="multilevel"/>
    <w:tmpl w:val="EBE959A8"/>
    <w:lvl w:ilvl="0">
      <w:start w:val="1"/>
      <w:numFmt w:val="decimal"/>
      <w:lvlText w:val="Proposal %1"/>
      <w:lvlJc w:val="left"/>
      <w:pPr>
        <w:ind w:left="425" w:hanging="425"/>
      </w:pPr>
      <w:rPr>
        <w:rFonts w:ascii="Times New Roman" w:eastAsia="SimSun" w:hAnsi="Times New Roman" w:cs="SimSun" w:hint="default"/>
        <w:bCs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3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4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>
    <w:nsid w:val="08B25C3C"/>
    <w:multiLevelType w:val="multilevel"/>
    <w:tmpl w:val="08B25C3C"/>
    <w:lvl w:ilvl="0">
      <w:start w:val="1"/>
      <w:numFmt w:val="decimal"/>
      <w:lvlText w:val="Observation %1."/>
      <w:lvlJc w:val="left"/>
      <w:pPr>
        <w:ind w:left="425" w:hanging="425"/>
      </w:pPr>
      <w:rPr>
        <w:rFonts w:ascii="Times New Roman" w:eastAsia="SimSun" w:hAnsi="Times New Roman" w:cs="SimSun"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6">
    <w:nsid w:val="3653576A"/>
    <w:multiLevelType w:val="multilevel"/>
    <w:tmpl w:val="3653576A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5255078"/>
    <w:multiLevelType w:val="singleLevel"/>
    <w:tmpl w:val="4525507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8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82833E8"/>
    <w:multiLevelType w:val="multilevel"/>
    <w:tmpl w:val="582833E8"/>
    <w:lvl w:ilvl="0">
      <w:start w:val="1"/>
      <w:numFmt w:val="decimal"/>
      <w:lvlText w:val="%1"/>
      <w:lvlJc w:val="left"/>
      <w:pPr>
        <w:ind w:left="1619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9"/>
  </w:num>
  <w:num w:numId="5">
    <w:abstractNumId w:val="1"/>
  </w:num>
  <w:num w:numId="6">
    <w:abstractNumId w:val="2"/>
  </w:num>
  <w:num w:numId="7">
    <w:abstractNumId w:val="7"/>
  </w:num>
  <w:num w:numId="8">
    <w:abstractNumId w:val="5"/>
  </w:num>
  <w:num w:numId="9">
    <w:abstractNumId w:val="0"/>
  </w:num>
  <w:num w:numId="10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I JIANXUN">
    <w15:presenceInfo w15:providerId="None" w15:userId="AI JIANXUN"/>
  </w15:person>
  <w15:person w15:author="ZTE">
    <w15:presenceInfo w15:providerId="None" w15:userId="ZT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420"/>
  <w:hyphenationZone w:val="283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FB16BC"/>
    <w:rsid w:val="00001366"/>
    <w:rsid w:val="0000394D"/>
    <w:rsid w:val="00003BA3"/>
    <w:rsid w:val="000055B1"/>
    <w:rsid w:val="00005B70"/>
    <w:rsid w:val="000103E7"/>
    <w:rsid w:val="000130CA"/>
    <w:rsid w:val="00013FAD"/>
    <w:rsid w:val="00017BA5"/>
    <w:rsid w:val="00021259"/>
    <w:rsid w:val="00021359"/>
    <w:rsid w:val="000223BE"/>
    <w:rsid w:val="000248FC"/>
    <w:rsid w:val="00024E29"/>
    <w:rsid w:val="0002660A"/>
    <w:rsid w:val="00026899"/>
    <w:rsid w:val="0002698B"/>
    <w:rsid w:val="00027EEC"/>
    <w:rsid w:val="00035EF9"/>
    <w:rsid w:val="00037973"/>
    <w:rsid w:val="00040A63"/>
    <w:rsid w:val="0004105F"/>
    <w:rsid w:val="00042E6F"/>
    <w:rsid w:val="00043923"/>
    <w:rsid w:val="00043FCA"/>
    <w:rsid w:val="00045EDE"/>
    <w:rsid w:val="000464CE"/>
    <w:rsid w:val="00046E3D"/>
    <w:rsid w:val="000563ED"/>
    <w:rsid w:val="000603D6"/>
    <w:rsid w:val="00067927"/>
    <w:rsid w:val="0007093A"/>
    <w:rsid w:val="0007205B"/>
    <w:rsid w:val="00073BCE"/>
    <w:rsid w:val="000755A8"/>
    <w:rsid w:val="00076B12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69D7"/>
    <w:rsid w:val="00097209"/>
    <w:rsid w:val="00097368"/>
    <w:rsid w:val="0009777E"/>
    <w:rsid w:val="000A204F"/>
    <w:rsid w:val="000A22DF"/>
    <w:rsid w:val="000A2A28"/>
    <w:rsid w:val="000A2D0A"/>
    <w:rsid w:val="000A3A4E"/>
    <w:rsid w:val="000A53F5"/>
    <w:rsid w:val="000B21DA"/>
    <w:rsid w:val="000B25A2"/>
    <w:rsid w:val="000B2A5C"/>
    <w:rsid w:val="000B31AA"/>
    <w:rsid w:val="000B38F6"/>
    <w:rsid w:val="000B4B76"/>
    <w:rsid w:val="000B65CB"/>
    <w:rsid w:val="000B780E"/>
    <w:rsid w:val="000C236D"/>
    <w:rsid w:val="000C2690"/>
    <w:rsid w:val="000C364E"/>
    <w:rsid w:val="000C5D4C"/>
    <w:rsid w:val="000C7FC7"/>
    <w:rsid w:val="000D18C5"/>
    <w:rsid w:val="000D21DB"/>
    <w:rsid w:val="000D2BF9"/>
    <w:rsid w:val="000D4366"/>
    <w:rsid w:val="000E1125"/>
    <w:rsid w:val="000E1993"/>
    <w:rsid w:val="000E3B8A"/>
    <w:rsid w:val="000E7341"/>
    <w:rsid w:val="000F0A7B"/>
    <w:rsid w:val="000F4CFF"/>
    <w:rsid w:val="00100030"/>
    <w:rsid w:val="00111C96"/>
    <w:rsid w:val="00111CE0"/>
    <w:rsid w:val="00111DF0"/>
    <w:rsid w:val="001135C5"/>
    <w:rsid w:val="001147C0"/>
    <w:rsid w:val="001156DF"/>
    <w:rsid w:val="001253A3"/>
    <w:rsid w:val="00126145"/>
    <w:rsid w:val="0012673B"/>
    <w:rsid w:val="001277F8"/>
    <w:rsid w:val="00131F75"/>
    <w:rsid w:val="0013288E"/>
    <w:rsid w:val="00134275"/>
    <w:rsid w:val="0013534D"/>
    <w:rsid w:val="00137B0E"/>
    <w:rsid w:val="00137D4E"/>
    <w:rsid w:val="001413B6"/>
    <w:rsid w:val="00141835"/>
    <w:rsid w:val="00145AFF"/>
    <w:rsid w:val="00147740"/>
    <w:rsid w:val="00150BAB"/>
    <w:rsid w:val="00156452"/>
    <w:rsid w:val="00160A40"/>
    <w:rsid w:val="001627D9"/>
    <w:rsid w:val="00170C6A"/>
    <w:rsid w:val="00171FF9"/>
    <w:rsid w:val="0017245C"/>
    <w:rsid w:val="00175874"/>
    <w:rsid w:val="001767E6"/>
    <w:rsid w:val="00176AC2"/>
    <w:rsid w:val="001802FB"/>
    <w:rsid w:val="001806A8"/>
    <w:rsid w:val="00180983"/>
    <w:rsid w:val="0018310D"/>
    <w:rsid w:val="00187FEF"/>
    <w:rsid w:val="00190A8D"/>
    <w:rsid w:val="0019547D"/>
    <w:rsid w:val="00195E1F"/>
    <w:rsid w:val="00196645"/>
    <w:rsid w:val="00197997"/>
    <w:rsid w:val="001A384E"/>
    <w:rsid w:val="001A4015"/>
    <w:rsid w:val="001A6AFD"/>
    <w:rsid w:val="001B1B81"/>
    <w:rsid w:val="001B21A1"/>
    <w:rsid w:val="001B337C"/>
    <w:rsid w:val="001B5AE5"/>
    <w:rsid w:val="001B6518"/>
    <w:rsid w:val="001B7027"/>
    <w:rsid w:val="001B7C67"/>
    <w:rsid w:val="001C0CED"/>
    <w:rsid w:val="001C1105"/>
    <w:rsid w:val="001C17C6"/>
    <w:rsid w:val="001C22DE"/>
    <w:rsid w:val="001C3C4C"/>
    <w:rsid w:val="001C7F10"/>
    <w:rsid w:val="001D2914"/>
    <w:rsid w:val="001D2FB0"/>
    <w:rsid w:val="001E0341"/>
    <w:rsid w:val="001E1C36"/>
    <w:rsid w:val="001E3D8C"/>
    <w:rsid w:val="001E43EF"/>
    <w:rsid w:val="001E44CD"/>
    <w:rsid w:val="001E6F40"/>
    <w:rsid w:val="001F31F0"/>
    <w:rsid w:val="001F3DF5"/>
    <w:rsid w:val="001F4346"/>
    <w:rsid w:val="001F6DA4"/>
    <w:rsid w:val="00201FFE"/>
    <w:rsid w:val="00202C4B"/>
    <w:rsid w:val="00203B88"/>
    <w:rsid w:val="002052A2"/>
    <w:rsid w:val="00206380"/>
    <w:rsid w:val="002155FA"/>
    <w:rsid w:val="002176DE"/>
    <w:rsid w:val="00223B64"/>
    <w:rsid w:val="002243A2"/>
    <w:rsid w:val="0023029F"/>
    <w:rsid w:val="00231281"/>
    <w:rsid w:val="00231DC2"/>
    <w:rsid w:val="002333B7"/>
    <w:rsid w:val="002344F2"/>
    <w:rsid w:val="002368E4"/>
    <w:rsid w:val="00241832"/>
    <w:rsid w:val="00244D42"/>
    <w:rsid w:val="00246FFA"/>
    <w:rsid w:val="00247076"/>
    <w:rsid w:val="00252B94"/>
    <w:rsid w:val="00255E19"/>
    <w:rsid w:val="00256C2E"/>
    <w:rsid w:val="00257233"/>
    <w:rsid w:val="00260716"/>
    <w:rsid w:val="0026193E"/>
    <w:rsid w:val="00261A9C"/>
    <w:rsid w:val="00261E11"/>
    <w:rsid w:val="00262518"/>
    <w:rsid w:val="00270A1C"/>
    <w:rsid w:val="00271ED8"/>
    <w:rsid w:val="002724B9"/>
    <w:rsid w:val="002730ED"/>
    <w:rsid w:val="00281718"/>
    <w:rsid w:val="00285147"/>
    <w:rsid w:val="002855D0"/>
    <w:rsid w:val="00290E18"/>
    <w:rsid w:val="00291D54"/>
    <w:rsid w:val="00293A6E"/>
    <w:rsid w:val="00297A88"/>
    <w:rsid w:val="002B24A3"/>
    <w:rsid w:val="002B2BBC"/>
    <w:rsid w:val="002B351B"/>
    <w:rsid w:val="002B3C48"/>
    <w:rsid w:val="002B434C"/>
    <w:rsid w:val="002B4F1D"/>
    <w:rsid w:val="002C0864"/>
    <w:rsid w:val="002C0F12"/>
    <w:rsid w:val="002C4649"/>
    <w:rsid w:val="002D00AA"/>
    <w:rsid w:val="002D044D"/>
    <w:rsid w:val="002D0F0A"/>
    <w:rsid w:val="002D35FA"/>
    <w:rsid w:val="002D3797"/>
    <w:rsid w:val="002D37AB"/>
    <w:rsid w:val="002D6461"/>
    <w:rsid w:val="002D650F"/>
    <w:rsid w:val="002D6E18"/>
    <w:rsid w:val="002D7ED7"/>
    <w:rsid w:val="002E002E"/>
    <w:rsid w:val="002E28F9"/>
    <w:rsid w:val="002E5737"/>
    <w:rsid w:val="002E7525"/>
    <w:rsid w:val="002F01CA"/>
    <w:rsid w:val="002F1163"/>
    <w:rsid w:val="002F2924"/>
    <w:rsid w:val="002F3161"/>
    <w:rsid w:val="002F5517"/>
    <w:rsid w:val="003031CE"/>
    <w:rsid w:val="00305358"/>
    <w:rsid w:val="0030650B"/>
    <w:rsid w:val="003110B2"/>
    <w:rsid w:val="00312C1A"/>
    <w:rsid w:val="00312DD1"/>
    <w:rsid w:val="00313308"/>
    <w:rsid w:val="003144CA"/>
    <w:rsid w:val="003171FD"/>
    <w:rsid w:val="00321077"/>
    <w:rsid w:val="00322390"/>
    <w:rsid w:val="00322EDB"/>
    <w:rsid w:val="003268BB"/>
    <w:rsid w:val="00330072"/>
    <w:rsid w:val="00330B4E"/>
    <w:rsid w:val="0033176D"/>
    <w:rsid w:val="0033386B"/>
    <w:rsid w:val="00333D6C"/>
    <w:rsid w:val="00335B60"/>
    <w:rsid w:val="00336046"/>
    <w:rsid w:val="00340AAF"/>
    <w:rsid w:val="003436BE"/>
    <w:rsid w:val="00345FC0"/>
    <w:rsid w:val="003469FC"/>
    <w:rsid w:val="00347800"/>
    <w:rsid w:val="003504B5"/>
    <w:rsid w:val="003546A6"/>
    <w:rsid w:val="00354915"/>
    <w:rsid w:val="00354E6F"/>
    <w:rsid w:val="003577BE"/>
    <w:rsid w:val="00362FCF"/>
    <w:rsid w:val="003645A1"/>
    <w:rsid w:val="0036468F"/>
    <w:rsid w:val="00366993"/>
    <w:rsid w:val="00370E0A"/>
    <w:rsid w:val="00371876"/>
    <w:rsid w:val="00372C00"/>
    <w:rsid w:val="003737D0"/>
    <w:rsid w:val="00373D4E"/>
    <w:rsid w:val="003754F5"/>
    <w:rsid w:val="00381B58"/>
    <w:rsid w:val="00382FAE"/>
    <w:rsid w:val="003832DC"/>
    <w:rsid w:val="00384541"/>
    <w:rsid w:val="00385C87"/>
    <w:rsid w:val="00387F14"/>
    <w:rsid w:val="00391402"/>
    <w:rsid w:val="00391F87"/>
    <w:rsid w:val="00393338"/>
    <w:rsid w:val="00394FC5"/>
    <w:rsid w:val="00396952"/>
    <w:rsid w:val="00397C52"/>
    <w:rsid w:val="003A150D"/>
    <w:rsid w:val="003A2A06"/>
    <w:rsid w:val="003A3ACC"/>
    <w:rsid w:val="003A4C78"/>
    <w:rsid w:val="003A5159"/>
    <w:rsid w:val="003A552B"/>
    <w:rsid w:val="003A7F66"/>
    <w:rsid w:val="003B132E"/>
    <w:rsid w:val="003B139B"/>
    <w:rsid w:val="003B2315"/>
    <w:rsid w:val="003B3A50"/>
    <w:rsid w:val="003B448B"/>
    <w:rsid w:val="003B47C6"/>
    <w:rsid w:val="003B774C"/>
    <w:rsid w:val="003B79ED"/>
    <w:rsid w:val="003C3E62"/>
    <w:rsid w:val="003C67D3"/>
    <w:rsid w:val="003D01E0"/>
    <w:rsid w:val="003D0EF8"/>
    <w:rsid w:val="003D1455"/>
    <w:rsid w:val="003D2B72"/>
    <w:rsid w:val="003D3338"/>
    <w:rsid w:val="003D42C7"/>
    <w:rsid w:val="003D7765"/>
    <w:rsid w:val="003E1518"/>
    <w:rsid w:val="003E42F6"/>
    <w:rsid w:val="003E48E7"/>
    <w:rsid w:val="003E6BF7"/>
    <w:rsid w:val="003E744C"/>
    <w:rsid w:val="003E7C95"/>
    <w:rsid w:val="003E7D68"/>
    <w:rsid w:val="003F1437"/>
    <w:rsid w:val="003F3365"/>
    <w:rsid w:val="003F39E3"/>
    <w:rsid w:val="003F448B"/>
    <w:rsid w:val="003F58F6"/>
    <w:rsid w:val="003F6316"/>
    <w:rsid w:val="00401149"/>
    <w:rsid w:val="00401C3E"/>
    <w:rsid w:val="00402720"/>
    <w:rsid w:val="00402985"/>
    <w:rsid w:val="00406593"/>
    <w:rsid w:val="004069B2"/>
    <w:rsid w:val="00410408"/>
    <w:rsid w:val="00413229"/>
    <w:rsid w:val="00413D6F"/>
    <w:rsid w:val="004228A3"/>
    <w:rsid w:val="004229AC"/>
    <w:rsid w:val="00423D3B"/>
    <w:rsid w:val="004245A3"/>
    <w:rsid w:val="00424A48"/>
    <w:rsid w:val="004274EC"/>
    <w:rsid w:val="00427917"/>
    <w:rsid w:val="00436238"/>
    <w:rsid w:val="00437EF1"/>
    <w:rsid w:val="00441EB5"/>
    <w:rsid w:val="0044341B"/>
    <w:rsid w:val="00443D84"/>
    <w:rsid w:val="00444F7D"/>
    <w:rsid w:val="00445007"/>
    <w:rsid w:val="00446A9B"/>
    <w:rsid w:val="00453750"/>
    <w:rsid w:val="00456668"/>
    <w:rsid w:val="00456FE5"/>
    <w:rsid w:val="0046088D"/>
    <w:rsid w:val="00460FF4"/>
    <w:rsid w:val="00462F02"/>
    <w:rsid w:val="00466EDC"/>
    <w:rsid w:val="00467368"/>
    <w:rsid w:val="00467D25"/>
    <w:rsid w:val="00470697"/>
    <w:rsid w:val="0047305C"/>
    <w:rsid w:val="0047403A"/>
    <w:rsid w:val="00474161"/>
    <w:rsid w:val="004742C5"/>
    <w:rsid w:val="00474C36"/>
    <w:rsid w:val="00475E38"/>
    <w:rsid w:val="0048006F"/>
    <w:rsid w:val="00482BBB"/>
    <w:rsid w:val="00485114"/>
    <w:rsid w:val="00485AE4"/>
    <w:rsid w:val="00486111"/>
    <w:rsid w:val="0049176F"/>
    <w:rsid w:val="00492EA5"/>
    <w:rsid w:val="00493247"/>
    <w:rsid w:val="00495526"/>
    <w:rsid w:val="004A0053"/>
    <w:rsid w:val="004A2687"/>
    <w:rsid w:val="004A402F"/>
    <w:rsid w:val="004B12D7"/>
    <w:rsid w:val="004B132A"/>
    <w:rsid w:val="004B2B05"/>
    <w:rsid w:val="004B2BBA"/>
    <w:rsid w:val="004B5502"/>
    <w:rsid w:val="004B71F4"/>
    <w:rsid w:val="004B76B6"/>
    <w:rsid w:val="004C0B5E"/>
    <w:rsid w:val="004C16C3"/>
    <w:rsid w:val="004C16F8"/>
    <w:rsid w:val="004C6366"/>
    <w:rsid w:val="004C63EE"/>
    <w:rsid w:val="004D1073"/>
    <w:rsid w:val="004D1EE6"/>
    <w:rsid w:val="004D238B"/>
    <w:rsid w:val="004D39A3"/>
    <w:rsid w:val="004D7034"/>
    <w:rsid w:val="004E06BE"/>
    <w:rsid w:val="004E3A45"/>
    <w:rsid w:val="004E3B7D"/>
    <w:rsid w:val="004E3E3E"/>
    <w:rsid w:val="004E4863"/>
    <w:rsid w:val="004E5219"/>
    <w:rsid w:val="004E5753"/>
    <w:rsid w:val="004F10CA"/>
    <w:rsid w:val="004F4675"/>
    <w:rsid w:val="004F557E"/>
    <w:rsid w:val="00501570"/>
    <w:rsid w:val="005017DA"/>
    <w:rsid w:val="00501E2B"/>
    <w:rsid w:val="0050411A"/>
    <w:rsid w:val="0050619E"/>
    <w:rsid w:val="005069E2"/>
    <w:rsid w:val="00506B0D"/>
    <w:rsid w:val="00506BCB"/>
    <w:rsid w:val="0051029C"/>
    <w:rsid w:val="005119F4"/>
    <w:rsid w:val="005146EB"/>
    <w:rsid w:val="005153FD"/>
    <w:rsid w:val="005214BE"/>
    <w:rsid w:val="005219AA"/>
    <w:rsid w:val="00522736"/>
    <w:rsid w:val="00525585"/>
    <w:rsid w:val="00525BAC"/>
    <w:rsid w:val="0052657B"/>
    <w:rsid w:val="00534869"/>
    <w:rsid w:val="0053653D"/>
    <w:rsid w:val="005371D2"/>
    <w:rsid w:val="00537528"/>
    <w:rsid w:val="00542ED7"/>
    <w:rsid w:val="00545A76"/>
    <w:rsid w:val="005506C7"/>
    <w:rsid w:val="005514AA"/>
    <w:rsid w:val="00553234"/>
    <w:rsid w:val="0055402E"/>
    <w:rsid w:val="0055689F"/>
    <w:rsid w:val="00561349"/>
    <w:rsid w:val="005657FC"/>
    <w:rsid w:val="00567054"/>
    <w:rsid w:val="00567A9A"/>
    <w:rsid w:val="00570FEC"/>
    <w:rsid w:val="00571A8C"/>
    <w:rsid w:val="0057377D"/>
    <w:rsid w:val="00585E04"/>
    <w:rsid w:val="005910DD"/>
    <w:rsid w:val="005940C1"/>
    <w:rsid w:val="00595473"/>
    <w:rsid w:val="0059566C"/>
    <w:rsid w:val="0059585E"/>
    <w:rsid w:val="005A3156"/>
    <w:rsid w:val="005A53DF"/>
    <w:rsid w:val="005A6185"/>
    <w:rsid w:val="005B052E"/>
    <w:rsid w:val="005B220B"/>
    <w:rsid w:val="005B2E19"/>
    <w:rsid w:val="005B66D2"/>
    <w:rsid w:val="005B7842"/>
    <w:rsid w:val="005C1AC7"/>
    <w:rsid w:val="005C20A4"/>
    <w:rsid w:val="005C2356"/>
    <w:rsid w:val="005C4B1B"/>
    <w:rsid w:val="005D57F1"/>
    <w:rsid w:val="005D680C"/>
    <w:rsid w:val="005E06D3"/>
    <w:rsid w:val="005E27C0"/>
    <w:rsid w:val="005E4F1C"/>
    <w:rsid w:val="005E7B04"/>
    <w:rsid w:val="005F05DE"/>
    <w:rsid w:val="005F097D"/>
    <w:rsid w:val="005F1004"/>
    <w:rsid w:val="005F1FAE"/>
    <w:rsid w:val="005F42AD"/>
    <w:rsid w:val="005F4E40"/>
    <w:rsid w:val="005F56A6"/>
    <w:rsid w:val="005F6041"/>
    <w:rsid w:val="005F7E99"/>
    <w:rsid w:val="00601081"/>
    <w:rsid w:val="006012C6"/>
    <w:rsid w:val="00603239"/>
    <w:rsid w:val="0060473D"/>
    <w:rsid w:val="006053DC"/>
    <w:rsid w:val="00607A61"/>
    <w:rsid w:val="006127D4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7ACD"/>
    <w:rsid w:val="00630383"/>
    <w:rsid w:val="00630B29"/>
    <w:rsid w:val="00633DA7"/>
    <w:rsid w:val="00635291"/>
    <w:rsid w:val="006357BD"/>
    <w:rsid w:val="006408DC"/>
    <w:rsid w:val="006413AD"/>
    <w:rsid w:val="00643A7A"/>
    <w:rsid w:val="0064545A"/>
    <w:rsid w:val="00646B3F"/>
    <w:rsid w:val="006503F8"/>
    <w:rsid w:val="00650D0F"/>
    <w:rsid w:val="00651856"/>
    <w:rsid w:val="006521E7"/>
    <w:rsid w:val="0065579F"/>
    <w:rsid w:val="00661CDB"/>
    <w:rsid w:val="00670351"/>
    <w:rsid w:val="006706AA"/>
    <w:rsid w:val="006718B7"/>
    <w:rsid w:val="00673154"/>
    <w:rsid w:val="006746B2"/>
    <w:rsid w:val="0067540D"/>
    <w:rsid w:val="0068365D"/>
    <w:rsid w:val="0068430C"/>
    <w:rsid w:val="00685237"/>
    <w:rsid w:val="0069094A"/>
    <w:rsid w:val="00690BB8"/>
    <w:rsid w:val="0069144C"/>
    <w:rsid w:val="0069161A"/>
    <w:rsid w:val="0069189C"/>
    <w:rsid w:val="00691E28"/>
    <w:rsid w:val="006954BD"/>
    <w:rsid w:val="006978B2"/>
    <w:rsid w:val="00697DD7"/>
    <w:rsid w:val="006A451F"/>
    <w:rsid w:val="006A67C2"/>
    <w:rsid w:val="006A6A31"/>
    <w:rsid w:val="006B0BCD"/>
    <w:rsid w:val="006B0CBE"/>
    <w:rsid w:val="006B1969"/>
    <w:rsid w:val="006B2F1E"/>
    <w:rsid w:val="006B3DD7"/>
    <w:rsid w:val="006B48F1"/>
    <w:rsid w:val="006C2D21"/>
    <w:rsid w:val="006C60A2"/>
    <w:rsid w:val="006C6193"/>
    <w:rsid w:val="006D0533"/>
    <w:rsid w:val="006D436D"/>
    <w:rsid w:val="006D4D28"/>
    <w:rsid w:val="006D5430"/>
    <w:rsid w:val="006D63EF"/>
    <w:rsid w:val="006D7C19"/>
    <w:rsid w:val="006D7CA8"/>
    <w:rsid w:val="006E2FE4"/>
    <w:rsid w:val="006E36C6"/>
    <w:rsid w:val="006E3B73"/>
    <w:rsid w:val="006E7570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393B"/>
    <w:rsid w:val="00704BC7"/>
    <w:rsid w:val="007051AF"/>
    <w:rsid w:val="007059C2"/>
    <w:rsid w:val="00705FA1"/>
    <w:rsid w:val="00707E83"/>
    <w:rsid w:val="00711E45"/>
    <w:rsid w:val="007165B5"/>
    <w:rsid w:val="007165BE"/>
    <w:rsid w:val="007200FA"/>
    <w:rsid w:val="00723530"/>
    <w:rsid w:val="00725CC4"/>
    <w:rsid w:val="0072650B"/>
    <w:rsid w:val="00726958"/>
    <w:rsid w:val="00727D4D"/>
    <w:rsid w:val="00731322"/>
    <w:rsid w:val="00731E30"/>
    <w:rsid w:val="00736CDD"/>
    <w:rsid w:val="00736FEF"/>
    <w:rsid w:val="00737516"/>
    <w:rsid w:val="00741230"/>
    <w:rsid w:val="007414E3"/>
    <w:rsid w:val="0074310F"/>
    <w:rsid w:val="00745C1D"/>
    <w:rsid w:val="00746271"/>
    <w:rsid w:val="007517C3"/>
    <w:rsid w:val="00751F23"/>
    <w:rsid w:val="0075278C"/>
    <w:rsid w:val="00752C9E"/>
    <w:rsid w:val="007573D2"/>
    <w:rsid w:val="007577AC"/>
    <w:rsid w:val="00760C49"/>
    <w:rsid w:val="007626A2"/>
    <w:rsid w:val="007651F0"/>
    <w:rsid w:val="00765D32"/>
    <w:rsid w:val="007705A1"/>
    <w:rsid w:val="007709C5"/>
    <w:rsid w:val="00770F43"/>
    <w:rsid w:val="00771468"/>
    <w:rsid w:val="007719AC"/>
    <w:rsid w:val="00773686"/>
    <w:rsid w:val="00776AD0"/>
    <w:rsid w:val="00780871"/>
    <w:rsid w:val="00787A57"/>
    <w:rsid w:val="00787B7D"/>
    <w:rsid w:val="00792D48"/>
    <w:rsid w:val="00793203"/>
    <w:rsid w:val="00794677"/>
    <w:rsid w:val="00795931"/>
    <w:rsid w:val="00796A2A"/>
    <w:rsid w:val="007A053E"/>
    <w:rsid w:val="007A24D0"/>
    <w:rsid w:val="007A2A69"/>
    <w:rsid w:val="007A6821"/>
    <w:rsid w:val="007B055F"/>
    <w:rsid w:val="007B0BAC"/>
    <w:rsid w:val="007B3EE9"/>
    <w:rsid w:val="007B4B41"/>
    <w:rsid w:val="007B6028"/>
    <w:rsid w:val="007C0BA7"/>
    <w:rsid w:val="007C33E4"/>
    <w:rsid w:val="007C41B3"/>
    <w:rsid w:val="007C44F4"/>
    <w:rsid w:val="007D2587"/>
    <w:rsid w:val="007D36F2"/>
    <w:rsid w:val="007D5A25"/>
    <w:rsid w:val="007E0F24"/>
    <w:rsid w:val="007E17B1"/>
    <w:rsid w:val="007E27C0"/>
    <w:rsid w:val="007E4716"/>
    <w:rsid w:val="007E6E32"/>
    <w:rsid w:val="007E771D"/>
    <w:rsid w:val="007F3DA7"/>
    <w:rsid w:val="007F4203"/>
    <w:rsid w:val="007F502E"/>
    <w:rsid w:val="007F65F6"/>
    <w:rsid w:val="007F6A42"/>
    <w:rsid w:val="008013CA"/>
    <w:rsid w:val="008056CF"/>
    <w:rsid w:val="00806C7C"/>
    <w:rsid w:val="0080728E"/>
    <w:rsid w:val="00814945"/>
    <w:rsid w:val="00814985"/>
    <w:rsid w:val="008160BF"/>
    <w:rsid w:val="00816F96"/>
    <w:rsid w:val="008170EC"/>
    <w:rsid w:val="008175D4"/>
    <w:rsid w:val="00823AF8"/>
    <w:rsid w:val="008244A8"/>
    <w:rsid w:val="008267CB"/>
    <w:rsid w:val="00827512"/>
    <w:rsid w:val="00835356"/>
    <w:rsid w:val="00836D5A"/>
    <w:rsid w:val="0083795A"/>
    <w:rsid w:val="00837C9F"/>
    <w:rsid w:val="00843379"/>
    <w:rsid w:val="008436F0"/>
    <w:rsid w:val="00843DAA"/>
    <w:rsid w:val="00843F40"/>
    <w:rsid w:val="008505B6"/>
    <w:rsid w:val="00850AD1"/>
    <w:rsid w:val="00851A3E"/>
    <w:rsid w:val="00851C79"/>
    <w:rsid w:val="00852259"/>
    <w:rsid w:val="00852FA6"/>
    <w:rsid w:val="00853419"/>
    <w:rsid w:val="00855CBD"/>
    <w:rsid w:val="00856F99"/>
    <w:rsid w:val="008609B3"/>
    <w:rsid w:val="00860FE6"/>
    <w:rsid w:val="00864140"/>
    <w:rsid w:val="00864D17"/>
    <w:rsid w:val="008702BF"/>
    <w:rsid w:val="008719DB"/>
    <w:rsid w:val="00872250"/>
    <w:rsid w:val="00873167"/>
    <w:rsid w:val="008731B8"/>
    <w:rsid w:val="00873D16"/>
    <w:rsid w:val="008768D2"/>
    <w:rsid w:val="00880F6C"/>
    <w:rsid w:val="008855E2"/>
    <w:rsid w:val="00885E69"/>
    <w:rsid w:val="00886521"/>
    <w:rsid w:val="00887F76"/>
    <w:rsid w:val="00891E8C"/>
    <w:rsid w:val="008937A3"/>
    <w:rsid w:val="0089509A"/>
    <w:rsid w:val="008A4FE1"/>
    <w:rsid w:val="008A5E28"/>
    <w:rsid w:val="008B302A"/>
    <w:rsid w:val="008B4198"/>
    <w:rsid w:val="008B4609"/>
    <w:rsid w:val="008B725C"/>
    <w:rsid w:val="008C1D6D"/>
    <w:rsid w:val="008C3F98"/>
    <w:rsid w:val="008C4502"/>
    <w:rsid w:val="008C594A"/>
    <w:rsid w:val="008D1DAC"/>
    <w:rsid w:val="008D23AF"/>
    <w:rsid w:val="008D3A05"/>
    <w:rsid w:val="008D3E0C"/>
    <w:rsid w:val="008D681A"/>
    <w:rsid w:val="008D6B1A"/>
    <w:rsid w:val="008D6D38"/>
    <w:rsid w:val="008E0617"/>
    <w:rsid w:val="008E5B71"/>
    <w:rsid w:val="008E705E"/>
    <w:rsid w:val="008F2453"/>
    <w:rsid w:val="008F34E9"/>
    <w:rsid w:val="00902833"/>
    <w:rsid w:val="009039E2"/>
    <w:rsid w:val="0091196A"/>
    <w:rsid w:val="00911DC9"/>
    <w:rsid w:val="009123FF"/>
    <w:rsid w:val="009164CD"/>
    <w:rsid w:val="00916C40"/>
    <w:rsid w:val="00917271"/>
    <w:rsid w:val="0091740C"/>
    <w:rsid w:val="00922A9F"/>
    <w:rsid w:val="00925478"/>
    <w:rsid w:val="00925A8F"/>
    <w:rsid w:val="00925D8E"/>
    <w:rsid w:val="009269F5"/>
    <w:rsid w:val="00930CAD"/>
    <w:rsid w:val="0093199A"/>
    <w:rsid w:val="009400CF"/>
    <w:rsid w:val="00940533"/>
    <w:rsid w:val="009410AE"/>
    <w:rsid w:val="009432FE"/>
    <w:rsid w:val="009438F8"/>
    <w:rsid w:val="00944414"/>
    <w:rsid w:val="00945FA9"/>
    <w:rsid w:val="0094691D"/>
    <w:rsid w:val="00954F42"/>
    <w:rsid w:val="00957172"/>
    <w:rsid w:val="009578D1"/>
    <w:rsid w:val="00957A33"/>
    <w:rsid w:val="0096003B"/>
    <w:rsid w:val="0096081E"/>
    <w:rsid w:val="0096137E"/>
    <w:rsid w:val="00961E92"/>
    <w:rsid w:val="009647C5"/>
    <w:rsid w:val="0096604F"/>
    <w:rsid w:val="00966280"/>
    <w:rsid w:val="009663C5"/>
    <w:rsid w:val="00966709"/>
    <w:rsid w:val="00971DDC"/>
    <w:rsid w:val="009755AD"/>
    <w:rsid w:val="009757E0"/>
    <w:rsid w:val="0097718E"/>
    <w:rsid w:val="009800B6"/>
    <w:rsid w:val="00985DB7"/>
    <w:rsid w:val="009861C6"/>
    <w:rsid w:val="00986B3C"/>
    <w:rsid w:val="009903A8"/>
    <w:rsid w:val="00990F5E"/>
    <w:rsid w:val="00991070"/>
    <w:rsid w:val="00992DCD"/>
    <w:rsid w:val="00994702"/>
    <w:rsid w:val="00996E62"/>
    <w:rsid w:val="00997875"/>
    <w:rsid w:val="00997D39"/>
    <w:rsid w:val="00997FD5"/>
    <w:rsid w:val="009A1CA8"/>
    <w:rsid w:val="009A405A"/>
    <w:rsid w:val="009A5082"/>
    <w:rsid w:val="009A618E"/>
    <w:rsid w:val="009B155B"/>
    <w:rsid w:val="009B183F"/>
    <w:rsid w:val="009B1F5B"/>
    <w:rsid w:val="009B3DB8"/>
    <w:rsid w:val="009B4769"/>
    <w:rsid w:val="009C2086"/>
    <w:rsid w:val="009C3006"/>
    <w:rsid w:val="009C7D32"/>
    <w:rsid w:val="009D159F"/>
    <w:rsid w:val="009D2A16"/>
    <w:rsid w:val="009D6952"/>
    <w:rsid w:val="009D7F9A"/>
    <w:rsid w:val="009E068F"/>
    <w:rsid w:val="009E1B89"/>
    <w:rsid w:val="009E56AF"/>
    <w:rsid w:val="009E619C"/>
    <w:rsid w:val="009E7020"/>
    <w:rsid w:val="009E7045"/>
    <w:rsid w:val="009E748B"/>
    <w:rsid w:val="009F2244"/>
    <w:rsid w:val="009F3D12"/>
    <w:rsid w:val="00A03D3F"/>
    <w:rsid w:val="00A04BEB"/>
    <w:rsid w:val="00A04DE2"/>
    <w:rsid w:val="00A11A20"/>
    <w:rsid w:val="00A11DFB"/>
    <w:rsid w:val="00A11F1E"/>
    <w:rsid w:val="00A14BA5"/>
    <w:rsid w:val="00A156E9"/>
    <w:rsid w:val="00A15C80"/>
    <w:rsid w:val="00A15DA4"/>
    <w:rsid w:val="00A20607"/>
    <w:rsid w:val="00A20D0F"/>
    <w:rsid w:val="00A22250"/>
    <w:rsid w:val="00A2486B"/>
    <w:rsid w:val="00A25160"/>
    <w:rsid w:val="00A2769F"/>
    <w:rsid w:val="00A27E76"/>
    <w:rsid w:val="00A31A13"/>
    <w:rsid w:val="00A31A7B"/>
    <w:rsid w:val="00A323D7"/>
    <w:rsid w:val="00A32701"/>
    <w:rsid w:val="00A330EB"/>
    <w:rsid w:val="00A334CC"/>
    <w:rsid w:val="00A44BE1"/>
    <w:rsid w:val="00A4500D"/>
    <w:rsid w:val="00A504A8"/>
    <w:rsid w:val="00A542B8"/>
    <w:rsid w:val="00A54719"/>
    <w:rsid w:val="00A5709E"/>
    <w:rsid w:val="00A612B9"/>
    <w:rsid w:val="00A66B14"/>
    <w:rsid w:val="00A66CF8"/>
    <w:rsid w:val="00A727DA"/>
    <w:rsid w:val="00A74F48"/>
    <w:rsid w:val="00A756EC"/>
    <w:rsid w:val="00A815A9"/>
    <w:rsid w:val="00A81A3A"/>
    <w:rsid w:val="00A83E6C"/>
    <w:rsid w:val="00A84D8D"/>
    <w:rsid w:val="00A854F8"/>
    <w:rsid w:val="00A900AE"/>
    <w:rsid w:val="00A9330E"/>
    <w:rsid w:val="00A93FD6"/>
    <w:rsid w:val="00A9447A"/>
    <w:rsid w:val="00A95040"/>
    <w:rsid w:val="00A95088"/>
    <w:rsid w:val="00A957EB"/>
    <w:rsid w:val="00A960AC"/>
    <w:rsid w:val="00AA3298"/>
    <w:rsid w:val="00AA41AA"/>
    <w:rsid w:val="00AA6892"/>
    <w:rsid w:val="00AA72CC"/>
    <w:rsid w:val="00AA76B7"/>
    <w:rsid w:val="00AB049C"/>
    <w:rsid w:val="00AB1D7B"/>
    <w:rsid w:val="00AB1EA3"/>
    <w:rsid w:val="00AB3399"/>
    <w:rsid w:val="00AB3D67"/>
    <w:rsid w:val="00AB7001"/>
    <w:rsid w:val="00AC4276"/>
    <w:rsid w:val="00AC464D"/>
    <w:rsid w:val="00AC51E8"/>
    <w:rsid w:val="00AC57DE"/>
    <w:rsid w:val="00AD0CA9"/>
    <w:rsid w:val="00AD1C5F"/>
    <w:rsid w:val="00AD2407"/>
    <w:rsid w:val="00AD2F9B"/>
    <w:rsid w:val="00AD62D8"/>
    <w:rsid w:val="00AE5146"/>
    <w:rsid w:val="00AE55C5"/>
    <w:rsid w:val="00AE5A4F"/>
    <w:rsid w:val="00AE7B16"/>
    <w:rsid w:val="00AF0B65"/>
    <w:rsid w:val="00AF7EEF"/>
    <w:rsid w:val="00B002E0"/>
    <w:rsid w:val="00B0053F"/>
    <w:rsid w:val="00B0132A"/>
    <w:rsid w:val="00B029C1"/>
    <w:rsid w:val="00B07968"/>
    <w:rsid w:val="00B07B19"/>
    <w:rsid w:val="00B10FBA"/>
    <w:rsid w:val="00B1189C"/>
    <w:rsid w:val="00B12666"/>
    <w:rsid w:val="00B126DA"/>
    <w:rsid w:val="00B15903"/>
    <w:rsid w:val="00B166C8"/>
    <w:rsid w:val="00B23604"/>
    <w:rsid w:val="00B243E6"/>
    <w:rsid w:val="00B2566A"/>
    <w:rsid w:val="00B2704A"/>
    <w:rsid w:val="00B41694"/>
    <w:rsid w:val="00B425D5"/>
    <w:rsid w:val="00B426BB"/>
    <w:rsid w:val="00B427B9"/>
    <w:rsid w:val="00B42907"/>
    <w:rsid w:val="00B43371"/>
    <w:rsid w:val="00B44CA2"/>
    <w:rsid w:val="00B454AE"/>
    <w:rsid w:val="00B5008D"/>
    <w:rsid w:val="00B50D18"/>
    <w:rsid w:val="00B52464"/>
    <w:rsid w:val="00B55CF3"/>
    <w:rsid w:val="00B56491"/>
    <w:rsid w:val="00B57E6B"/>
    <w:rsid w:val="00B65BF6"/>
    <w:rsid w:val="00B670CE"/>
    <w:rsid w:val="00B67B79"/>
    <w:rsid w:val="00B67E74"/>
    <w:rsid w:val="00B716F8"/>
    <w:rsid w:val="00B82234"/>
    <w:rsid w:val="00B8229B"/>
    <w:rsid w:val="00B8283E"/>
    <w:rsid w:val="00B837AA"/>
    <w:rsid w:val="00B87D03"/>
    <w:rsid w:val="00B909E8"/>
    <w:rsid w:val="00B928EE"/>
    <w:rsid w:val="00B92AD5"/>
    <w:rsid w:val="00B94BA4"/>
    <w:rsid w:val="00B97DB5"/>
    <w:rsid w:val="00BA38C6"/>
    <w:rsid w:val="00BB156E"/>
    <w:rsid w:val="00BB3ABA"/>
    <w:rsid w:val="00BB4FEC"/>
    <w:rsid w:val="00BB65B1"/>
    <w:rsid w:val="00BB69D5"/>
    <w:rsid w:val="00BC03E1"/>
    <w:rsid w:val="00BC4593"/>
    <w:rsid w:val="00BD05BF"/>
    <w:rsid w:val="00BD464A"/>
    <w:rsid w:val="00BD6CFB"/>
    <w:rsid w:val="00BE28BE"/>
    <w:rsid w:val="00BE2902"/>
    <w:rsid w:val="00BE42CB"/>
    <w:rsid w:val="00BE6162"/>
    <w:rsid w:val="00BE6C9C"/>
    <w:rsid w:val="00BF0409"/>
    <w:rsid w:val="00BF0850"/>
    <w:rsid w:val="00BF3613"/>
    <w:rsid w:val="00BF37B7"/>
    <w:rsid w:val="00BF5C82"/>
    <w:rsid w:val="00BF7A5E"/>
    <w:rsid w:val="00C0085D"/>
    <w:rsid w:val="00C00E47"/>
    <w:rsid w:val="00C010AA"/>
    <w:rsid w:val="00C013EF"/>
    <w:rsid w:val="00C11D21"/>
    <w:rsid w:val="00C11EFC"/>
    <w:rsid w:val="00C1675F"/>
    <w:rsid w:val="00C172FB"/>
    <w:rsid w:val="00C21F2D"/>
    <w:rsid w:val="00C23439"/>
    <w:rsid w:val="00C27213"/>
    <w:rsid w:val="00C278C2"/>
    <w:rsid w:val="00C32425"/>
    <w:rsid w:val="00C33DEA"/>
    <w:rsid w:val="00C353D0"/>
    <w:rsid w:val="00C35AE1"/>
    <w:rsid w:val="00C3631B"/>
    <w:rsid w:val="00C41E55"/>
    <w:rsid w:val="00C43809"/>
    <w:rsid w:val="00C45167"/>
    <w:rsid w:val="00C473CE"/>
    <w:rsid w:val="00C50168"/>
    <w:rsid w:val="00C5180C"/>
    <w:rsid w:val="00C52111"/>
    <w:rsid w:val="00C523E4"/>
    <w:rsid w:val="00C531B7"/>
    <w:rsid w:val="00C53622"/>
    <w:rsid w:val="00C54982"/>
    <w:rsid w:val="00C54B46"/>
    <w:rsid w:val="00C55B71"/>
    <w:rsid w:val="00C56DB9"/>
    <w:rsid w:val="00C621A1"/>
    <w:rsid w:val="00C63153"/>
    <w:rsid w:val="00C63CB8"/>
    <w:rsid w:val="00C65327"/>
    <w:rsid w:val="00C67235"/>
    <w:rsid w:val="00C67382"/>
    <w:rsid w:val="00C70488"/>
    <w:rsid w:val="00C72471"/>
    <w:rsid w:val="00C72B4C"/>
    <w:rsid w:val="00C8086B"/>
    <w:rsid w:val="00C82D97"/>
    <w:rsid w:val="00C84D14"/>
    <w:rsid w:val="00C91C45"/>
    <w:rsid w:val="00C9369C"/>
    <w:rsid w:val="00C93EDD"/>
    <w:rsid w:val="00C953EF"/>
    <w:rsid w:val="00C953F6"/>
    <w:rsid w:val="00C97FD3"/>
    <w:rsid w:val="00CA0363"/>
    <w:rsid w:val="00CA06A4"/>
    <w:rsid w:val="00CA501F"/>
    <w:rsid w:val="00CA59FA"/>
    <w:rsid w:val="00CA61CF"/>
    <w:rsid w:val="00CB1749"/>
    <w:rsid w:val="00CB3A9F"/>
    <w:rsid w:val="00CB5048"/>
    <w:rsid w:val="00CC10DA"/>
    <w:rsid w:val="00CC156D"/>
    <w:rsid w:val="00CC58C3"/>
    <w:rsid w:val="00CD229F"/>
    <w:rsid w:val="00CE2D1F"/>
    <w:rsid w:val="00CE52F0"/>
    <w:rsid w:val="00CE5BD9"/>
    <w:rsid w:val="00CE6DD0"/>
    <w:rsid w:val="00CF18A3"/>
    <w:rsid w:val="00CF356A"/>
    <w:rsid w:val="00CF4A61"/>
    <w:rsid w:val="00D029CB"/>
    <w:rsid w:val="00D04274"/>
    <w:rsid w:val="00D05A8B"/>
    <w:rsid w:val="00D06659"/>
    <w:rsid w:val="00D0699D"/>
    <w:rsid w:val="00D1447E"/>
    <w:rsid w:val="00D15E2D"/>
    <w:rsid w:val="00D164B7"/>
    <w:rsid w:val="00D1747A"/>
    <w:rsid w:val="00D205D0"/>
    <w:rsid w:val="00D21306"/>
    <w:rsid w:val="00D2151A"/>
    <w:rsid w:val="00D22151"/>
    <w:rsid w:val="00D240AB"/>
    <w:rsid w:val="00D25CA2"/>
    <w:rsid w:val="00D26BCB"/>
    <w:rsid w:val="00D26CC6"/>
    <w:rsid w:val="00D275C6"/>
    <w:rsid w:val="00D27639"/>
    <w:rsid w:val="00D369E4"/>
    <w:rsid w:val="00D41A51"/>
    <w:rsid w:val="00D42DFD"/>
    <w:rsid w:val="00D45E14"/>
    <w:rsid w:val="00D4755C"/>
    <w:rsid w:val="00D50BCC"/>
    <w:rsid w:val="00D52834"/>
    <w:rsid w:val="00D544FE"/>
    <w:rsid w:val="00D5596F"/>
    <w:rsid w:val="00D56F3F"/>
    <w:rsid w:val="00D6103B"/>
    <w:rsid w:val="00D610EE"/>
    <w:rsid w:val="00D61F13"/>
    <w:rsid w:val="00D672D6"/>
    <w:rsid w:val="00D679CF"/>
    <w:rsid w:val="00D67D4A"/>
    <w:rsid w:val="00D70B9D"/>
    <w:rsid w:val="00D72B46"/>
    <w:rsid w:val="00D73122"/>
    <w:rsid w:val="00D75D2E"/>
    <w:rsid w:val="00D806A3"/>
    <w:rsid w:val="00D81BAC"/>
    <w:rsid w:val="00D81BDA"/>
    <w:rsid w:val="00D83149"/>
    <w:rsid w:val="00D83173"/>
    <w:rsid w:val="00D8380A"/>
    <w:rsid w:val="00D84ABB"/>
    <w:rsid w:val="00D85273"/>
    <w:rsid w:val="00D90CC5"/>
    <w:rsid w:val="00D92C6A"/>
    <w:rsid w:val="00D95330"/>
    <w:rsid w:val="00DA12AB"/>
    <w:rsid w:val="00DA7973"/>
    <w:rsid w:val="00DB3689"/>
    <w:rsid w:val="00DB3767"/>
    <w:rsid w:val="00DB39E0"/>
    <w:rsid w:val="00DB7729"/>
    <w:rsid w:val="00DC0030"/>
    <w:rsid w:val="00DC22BE"/>
    <w:rsid w:val="00DC5F62"/>
    <w:rsid w:val="00DC7FAF"/>
    <w:rsid w:val="00DD02BA"/>
    <w:rsid w:val="00DD100B"/>
    <w:rsid w:val="00DD42F9"/>
    <w:rsid w:val="00DE12F9"/>
    <w:rsid w:val="00DE1B4A"/>
    <w:rsid w:val="00DE2CFF"/>
    <w:rsid w:val="00DE3330"/>
    <w:rsid w:val="00DE5939"/>
    <w:rsid w:val="00DF4CBC"/>
    <w:rsid w:val="00DF4CFE"/>
    <w:rsid w:val="00DF52CC"/>
    <w:rsid w:val="00DF5370"/>
    <w:rsid w:val="00E0032E"/>
    <w:rsid w:val="00E0205D"/>
    <w:rsid w:val="00E1018A"/>
    <w:rsid w:val="00E120F4"/>
    <w:rsid w:val="00E153F6"/>
    <w:rsid w:val="00E15F7E"/>
    <w:rsid w:val="00E173DF"/>
    <w:rsid w:val="00E25DCB"/>
    <w:rsid w:val="00E27FC2"/>
    <w:rsid w:val="00E31912"/>
    <w:rsid w:val="00E31B60"/>
    <w:rsid w:val="00E3289F"/>
    <w:rsid w:val="00E34D88"/>
    <w:rsid w:val="00E353DB"/>
    <w:rsid w:val="00E36375"/>
    <w:rsid w:val="00E40D48"/>
    <w:rsid w:val="00E40DBF"/>
    <w:rsid w:val="00E42C98"/>
    <w:rsid w:val="00E43798"/>
    <w:rsid w:val="00E43842"/>
    <w:rsid w:val="00E468CA"/>
    <w:rsid w:val="00E47CAE"/>
    <w:rsid w:val="00E47D3F"/>
    <w:rsid w:val="00E521EE"/>
    <w:rsid w:val="00E62B3D"/>
    <w:rsid w:val="00E6315A"/>
    <w:rsid w:val="00E63986"/>
    <w:rsid w:val="00E65554"/>
    <w:rsid w:val="00E65E86"/>
    <w:rsid w:val="00E66C3B"/>
    <w:rsid w:val="00E71B00"/>
    <w:rsid w:val="00E73C7F"/>
    <w:rsid w:val="00E740D9"/>
    <w:rsid w:val="00E8224F"/>
    <w:rsid w:val="00E832E5"/>
    <w:rsid w:val="00E84809"/>
    <w:rsid w:val="00E853FB"/>
    <w:rsid w:val="00E85E3C"/>
    <w:rsid w:val="00E87D09"/>
    <w:rsid w:val="00E943EE"/>
    <w:rsid w:val="00EA0385"/>
    <w:rsid w:val="00EA3791"/>
    <w:rsid w:val="00EA4D0C"/>
    <w:rsid w:val="00EA4E53"/>
    <w:rsid w:val="00EA6259"/>
    <w:rsid w:val="00EA63A0"/>
    <w:rsid w:val="00EA7720"/>
    <w:rsid w:val="00EA7F21"/>
    <w:rsid w:val="00EB1559"/>
    <w:rsid w:val="00EB1663"/>
    <w:rsid w:val="00EB4324"/>
    <w:rsid w:val="00EB4808"/>
    <w:rsid w:val="00EB6B41"/>
    <w:rsid w:val="00EB7739"/>
    <w:rsid w:val="00EC19D6"/>
    <w:rsid w:val="00EC1D1E"/>
    <w:rsid w:val="00EC201F"/>
    <w:rsid w:val="00EC40E3"/>
    <w:rsid w:val="00EC465B"/>
    <w:rsid w:val="00EC5A04"/>
    <w:rsid w:val="00EC7D8F"/>
    <w:rsid w:val="00EC7E1A"/>
    <w:rsid w:val="00ED09F7"/>
    <w:rsid w:val="00ED0F55"/>
    <w:rsid w:val="00ED15C7"/>
    <w:rsid w:val="00ED19D2"/>
    <w:rsid w:val="00ED5032"/>
    <w:rsid w:val="00ED5270"/>
    <w:rsid w:val="00ED7856"/>
    <w:rsid w:val="00ED792B"/>
    <w:rsid w:val="00ED7DC2"/>
    <w:rsid w:val="00EE5769"/>
    <w:rsid w:val="00EE5CA6"/>
    <w:rsid w:val="00EE6916"/>
    <w:rsid w:val="00EF1335"/>
    <w:rsid w:val="00EF1557"/>
    <w:rsid w:val="00EF4AE0"/>
    <w:rsid w:val="00EF6FA1"/>
    <w:rsid w:val="00F012FF"/>
    <w:rsid w:val="00F01A21"/>
    <w:rsid w:val="00F046E9"/>
    <w:rsid w:val="00F04831"/>
    <w:rsid w:val="00F12DA8"/>
    <w:rsid w:val="00F1322B"/>
    <w:rsid w:val="00F13699"/>
    <w:rsid w:val="00F16AB3"/>
    <w:rsid w:val="00F25BEF"/>
    <w:rsid w:val="00F270BA"/>
    <w:rsid w:val="00F278F7"/>
    <w:rsid w:val="00F30506"/>
    <w:rsid w:val="00F308AF"/>
    <w:rsid w:val="00F32911"/>
    <w:rsid w:val="00F337F8"/>
    <w:rsid w:val="00F33B26"/>
    <w:rsid w:val="00F3464D"/>
    <w:rsid w:val="00F34AA7"/>
    <w:rsid w:val="00F36774"/>
    <w:rsid w:val="00F405D4"/>
    <w:rsid w:val="00F40AA9"/>
    <w:rsid w:val="00F40BE0"/>
    <w:rsid w:val="00F40C50"/>
    <w:rsid w:val="00F4100B"/>
    <w:rsid w:val="00F4307A"/>
    <w:rsid w:val="00F43D26"/>
    <w:rsid w:val="00F46B8B"/>
    <w:rsid w:val="00F47660"/>
    <w:rsid w:val="00F507DB"/>
    <w:rsid w:val="00F5236F"/>
    <w:rsid w:val="00F52C7A"/>
    <w:rsid w:val="00F544AB"/>
    <w:rsid w:val="00F5545B"/>
    <w:rsid w:val="00F5653F"/>
    <w:rsid w:val="00F56A1B"/>
    <w:rsid w:val="00F6079F"/>
    <w:rsid w:val="00F64EA5"/>
    <w:rsid w:val="00F66A3D"/>
    <w:rsid w:val="00F66DF3"/>
    <w:rsid w:val="00F67AB2"/>
    <w:rsid w:val="00F73D21"/>
    <w:rsid w:val="00F74ED0"/>
    <w:rsid w:val="00F756E7"/>
    <w:rsid w:val="00F75B44"/>
    <w:rsid w:val="00F83593"/>
    <w:rsid w:val="00F837F7"/>
    <w:rsid w:val="00F854ED"/>
    <w:rsid w:val="00F90E30"/>
    <w:rsid w:val="00F917E4"/>
    <w:rsid w:val="00F91B00"/>
    <w:rsid w:val="00F9424D"/>
    <w:rsid w:val="00F94D96"/>
    <w:rsid w:val="00F94DFC"/>
    <w:rsid w:val="00F94E88"/>
    <w:rsid w:val="00F956DB"/>
    <w:rsid w:val="00F96BAD"/>
    <w:rsid w:val="00FA34B5"/>
    <w:rsid w:val="00FB0158"/>
    <w:rsid w:val="00FB06CF"/>
    <w:rsid w:val="00FB16BC"/>
    <w:rsid w:val="00FB25A0"/>
    <w:rsid w:val="00FB2B68"/>
    <w:rsid w:val="00FB2D7C"/>
    <w:rsid w:val="00FB4F37"/>
    <w:rsid w:val="00FB79F1"/>
    <w:rsid w:val="00FB7E5A"/>
    <w:rsid w:val="00FC6E54"/>
    <w:rsid w:val="00FD1379"/>
    <w:rsid w:val="00FD33A2"/>
    <w:rsid w:val="00FD6206"/>
    <w:rsid w:val="00FD68CE"/>
    <w:rsid w:val="00FE09E7"/>
    <w:rsid w:val="00FE2161"/>
    <w:rsid w:val="00FE58B6"/>
    <w:rsid w:val="00FE7430"/>
    <w:rsid w:val="00FF0471"/>
    <w:rsid w:val="00FF0771"/>
    <w:rsid w:val="00FF0AAD"/>
    <w:rsid w:val="00FF29CE"/>
    <w:rsid w:val="00FF2E7C"/>
    <w:rsid w:val="00FF33F4"/>
    <w:rsid w:val="00FF3FC8"/>
    <w:rsid w:val="0125053D"/>
    <w:rsid w:val="01304D4E"/>
    <w:rsid w:val="01380404"/>
    <w:rsid w:val="014720D7"/>
    <w:rsid w:val="016429DB"/>
    <w:rsid w:val="01720BE7"/>
    <w:rsid w:val="019D5AF5"/>
    <w:rsid w:val="01A30E9F"/>
    <w:rsid w:val="01C87131"/>
    <w:rsid w:val="01D10E16"/>
    <w:rsid w:val="01E561F2"/>
    <w:rsid w:val="01EA4673"/>
    <w:rsid w:val="02107794"/>
    <w:rsid w:val="022243BF"/>
    <w:rsid w:val="024E797F"/>
    <w:rsid w:val="02523310"/>
    <w:rsid w:val="02550ACE"/>
    <w:rsid w:val="025A3625"/>
    <w:rsid w:val="025B152B"/>
    <w:rsid w:val="026D73E1"/>
    <w:rsid w:val="02CA1FD3"/>
    <w:rsid w:val="02F818C1"/>
    <w:rsid w:val="0306294B"/>
    <w:rsid w:val="030856B5"/>
    <w:rsid w:val="032003F8"/>
    <w:rsid w:val="037D4E69"/>
    <w:rsid w:val="03A04F12"/>
    <w:rsid w:val="03BA639A"/>
    <w:rsid w:val="03CD590F"/>
    <w:rsid w:val="04043AF0"/>
    <w:rsid w:val="0428342F"/>
    <w:rsid w:val="04484436"/>
    <w:rsid w:val="044A4632"/>
    <w:rsid w:val="04AA2BD4"/>
    <w:rsid w:val="04BD0D3B"/>
    <w:rsid w:val="04D96073"/>
    <w:rsid w:val="04E608F9"/>
    <w:rsid w:val="04F07ADF"/>
    <w:rsid w:val="051A2788"/>
    <w:rsid w:val="057E44E3"/>
    <w:rsid w:val="058B0B55"/>
    <w:rsid w:val="05B61AC5"/>
    <w:rsid w:val="05CE1556"/>
    <w:rsid w:val="06015A3C"/>
    <w:rsid w:val="060C0CA5"/>
    <w:rsid w:val="06110B74"/>
    <w:rsid w:val="061A315C"/>
    <w:rsid w:val="063D613E"/>
    <w:rsid w:val="06694E5F"/>
    <w:rsid w:val="067361BA"/>
    <w:rsid w:val="06824FEB"/>
    <w:rsid w:val="06BF01A7"/>
    <w:rsid w:val="06D9595F"/>
    <w:rsid w:val="070133B2"/>
    <w:rsid w:val="07283DE5"/>
    <w:rsid w:val="074D24C6"/>
    <w:rsid w:val="07507AAC"/>
    <w:rsid w:val="075626E1"/>
    <w:rsid w:val="078808A5"/>
    <w:rsid w:val="078E330A"/>
    <w:rsid w:val="07B5421C"/>
    <w:rsid w:val="07CA2462"/>
    <w:rsid w:val="07DB1F23"/>
    <w:rsid w:val="07EB35D1"/>
    <w:rsid w:val="07FD6D5F"/>
    <w:rsid w:val="07FF6BD0"/>
    <w:rsid w:val="082323C7"/>
    <w:rsid w:val="082E44D1"/>
    <w:rsid w:val="08533175"/>
    <w:rsid w:val="087E10BE"/>
    <w:rsid w:val="08804573"/>
    <w:rsid w:val="08822ECE"/>
    <w:rsid w:val="088B6E79"/>
    <w:rsid w:val="08B22098"/>
    <w:rsid w:val="08D17DCB"/>
    <w:rsid w:val="08DD3AA4"/>
    <w:rsid w:val="09251CFD"/>
    <w:rsid w:val="092B21BF"/>
    <w:rsid w:val="09506A1B"/>
    <w:rsid w:val="09682998"/>
    <w:rsid w:val="096E34B0"/>
    <w:rsid w:val="09730519"/>
    <w:rsid w:val="09953139"/>
    <w:rsid w:val="09AD25DC"/>
    <w:rsid w:val="09AF3626"/>
    <w:rsid w:val="09C02B44"/>
    <w:rsid w:val="09C635D4"/>
    <w:rsid w:val="09C85D67"/>
    <w:rsid w:val="09CF7D35"/>
    <w:rsid w:val="09D07554"/>
    <w:rsid w:val="09D4401A"/>
    <w:rsid w:val="09E702AB"/>
    <w:rsid w:val="09F67490"/>
    <w:rsid w:val="0A047B3E"/>
    <w:rsid w:val="0A32165A"/>
    <w:rsid w:val="0A376299"/>
    <w:rsid w:val="0A39193C"/>
    <w:rsid w:val="0AAD201C"/>
    <w:rsid w:val="0AB90F90"/>
    <w:rsid w:val="0AC107AB"/>
    <w:rsid w:val="0AD36590"/>
    <w:rsid w:val="0AE2091B"/>
    <w:rsid w:val="0AFF138C"/>
    <w:rsid w:val="0B1F62A3"/>
    <w:rsid w:val="0B2D130D"/>
    <w:rsid w:val="0B60798A"/>
    <w:rsid w:val="0B7E21AB"/>
    <w:rsid w:val="0B885890"/>
    <w:rsid w:val="0B9161E5"/>
    <w:rsid w:val="0BA3654E"/>
    <w:rsid w:val="0BAD0D22"/>
    <w:rsid w:val="0BDA3ED2"/>
    <w:rsid w:val="0C78761E"/>
    <w:rsid w:val="0C7E74F0"/>
    <w:rsid w:val="0C8C6D73"/>
    <w:rsid w:val="0C98504D"/>
    <w:rsid w:val="0CB44C57"/>
    <w:rsid w:val="0CC2007A"/>
    <w:rsid w:val="0CF94478"/>
    <w:rsid w:val="0D1A27A3"/>
    <w:rsid w:val="0D21609D"/>
    <w:rsid w:val="0D225F51"/>
    <w:rsid w:val="0D2462BF"/>
    <w:rsid w:val="0D7E00DA"/>
    <w:rsid w:val="0D7F2E80"/>
    <w:rsid w:val="0D9D48DB"/>
    <w:rsid w:val="0DA34B40"/>
    <w:rsid w:val="0DAC7851"/>
    <w:rsid w:val="0DCF3416"/>
    <w:rsid w:val="0DE35839"/>
    <w:rsid w:val="0E090268"/>
    <w:rsid w:val="0E0A382E"/>
    <w:rsid w:val="0E1E5186"/>
    <w:rsid w:val="0E3F3320"/>
    <w:rsid w:val="0E674054"/>
    <w:rsid w:val="0E6E039F"/>
    <w:rsid w:val="0E6E1AF1"/>
    <w:rsid w:val="0E741C25"/>
    <w:rsid w:val="0E8D120F"/>
    <w:rsid w:val="0EBB1479"/>
    <w:rsid w:val="0ED45A6F"/>
    <w:rsid w:val="0EF22955"/>
    <w:rsid w:val="0EFA18F2"/>
    <w:rsid w:val="0F0F6F85"/>
    <w:rsid w:val="0F1C5A04"/>
    <w:rsid w:val="0F253EE5"/>
    <w:rsid w:val="0F3870C4"/>
    <w:rsid w:val="0F466704"/>
    <w:rsid w:val="0F7962E8"/>
    <w:rsid w:val="0F924692"/>
    <w:rsid w:val="0FD76755"/>
    <w:rsid w:val="0FE5349C"/>
    <w:rsid w:val="10146D39"/>
    <w:rsid w:val="1022572B"/>
    <w:rsid w:val="103A31BB"/>
    <w:rsid w:val="10771480"/>
    <w:rsid w:val="10810A46"/>
    <w:rsid w:val="10A4002B"/>
    <w:rsid w:val="10C0668A"/>
    <w:rsid w:val="10DC4226"/>
    <w:rsid w:val="11137A9F"/>
    <w:rsid w:val="11220330"/>
    <w:rsid w:val="11305185"/>
    <w:rsid w:val="11772542"/>
    <w:rsid w:val="118B46BF"/>
    <w:rsid w:val="11C63544"/>
    <w:rsid w:val="121D0D6F"/>
    <w:rsid w:val="12271D82"/>
    <w:rsid w:val="122C3A07"/>
    <w:rsid w:val="122E46A4"/>
    <w:rsid w:val="124A7AC8"/>
    <w:rsid w:val="12714363"/>
    <w:rsid w:val="127E23EF"/>
    <w:rsid w:val="12A76F1E"/>
    <w:rsid w:val="12B8590F"/>
    <w:rsid w:val="12DE3A55"/>
    <w:rsid w:val="12E50DFA"/>
    <w:rsid w:val="13013944"/>
    <w:rsid w:val="13057DAF"/>
    <w:rsid w:val="131941FF"/>
    <w:rsid w:val="133A0628"/>
    <w:rsid w:val="1348230E"/>
    <w:rsid w:val="136732AF"/>
    <w:rsid w:val="137B4A3F"/>
    <w:rsid w:val="13A20F21"/>
    <w:rsid w:val="13A97E7F"/>
    <w:rsid w:val="13B323FC"/>
    <w:rsid w:val="13C453B0"/>
    <w:rsid w:val="13D41CF7"/>
    <w:rsid w:val="13F15A54"/>
    <w:rsid w:val="13FD5C8B"/>
    <w:rsid w:val="14050187"/>
    <w:rsid w:val="140C033D"/>
    <w:rsid w:val="140D2A6D"/>
    <w:rsid w:val="14126B5B"/>
    <w:rsid w:val="142B7F16"/>
    <w:rsid w:val="14491980"/>
    <w:rsid w:val="14816866"/>
    <w:rsid w:val="148B7313"/>
    <w:rsid w:val="148C25FE"/>
    <w:rsid w:val="1499714E"/>
    <w:rsid w:val="14CE03FD"/>
    <w:rsid w:val="14E54C4A"/>
    <w:rsid w:val="14E75DF1"/>
    <w:rsid w:val="15121CE7"/>
    <w:rsid w:val="152C628F"/>
    <w:rsid w:val="153C3427"/>
    <w:rsid w:val="153E5C2E"/>
    <w:rsid w:val="155203AB"/>
    <w:rsid w:val="15757C7F"/>
    <w:rsid w:val="157D6C4E"/>
    <w:rsid w:val="158E5AEA"/>
    <w:rsid w:val="159761FE"/>
    <w:rsid w:val="15A71257"/>
    <w:rsid w:val="15D35913"/>
    <w:rsid w:val="15E07012"/>
    <w:rsid w:val="15F14DEF"/>
    <w:rsid w:val="16083949"/>
    <w:rsid w:val="16264105"/>
    <w:rsid w:val="163A20D3"/>
    <w:rsid w:val="163C5D48"/>
    <w:rsid w:val="164E163A"/>
    <w:rsid w:val="165322A4"/>
    <w:rsid w:val="165E61EB"/>
    <w:rsid w:val="16680D09"/>
    <w:rsid w:val="16727717"/>
    <w:rsid w:val="167A19DE"/>
    <w:rsid w:val="16855594"/>
    <w:rsid w:val="168C00F5"/>
    <w:rsid w:val="16B310D0"/>
    <w:rsid w:val="16C554F1"/>
    <w:rsid w:val="17036CE0"/>
    <w:rsid w:val="175030CF"/>
    <w:rsid w:val="17BB63C6"/>
    <w:rsid w:val="17BF5676"/>
    <w:rsid w:val="17D947ED"/>
    <w:rsid w:val="17E356DA"/>
    <w:rsid w:val="17FB73DA"/>
    <w:rsid w:val="18143E48"/>
    <w:rsid w:val="182378A1"/>
    <w:rsid w:val="183160A6"/>
    <w:rsid w:val="18320839"/>
    <w:rsid w:val="184B6B17"/>
    <w:rsid w:val="18B34B1D"/>
    <w:rsid w:val="18BB4D51"/>
    <w:rsid w:val="18F4078B"/>
    <w:rsid w:val="1907709C"/>
    <w:rsid w:val="191C4933"/>
    <w:rsid w:val="19322D84"/>
    <w:rsid w:val="194D319A"/>
    <w:rsid w:val="194D33E6"/>
    <w:rsid w:val="19775FAF"/>
    <w:rsid w:val="199A798E"/>
    <w:rsid w:val="19A044BC"/>
    <w:rsid w:val="19B91B04"/>
    <w:rsid w:val="19C1622F"/>
    <w:rsid w:val="1A0C2310"/>
    <w:rsid w:val="1A0F0344"/>
    <w:rsid w:val="1A50145F"/>
    <w:rsid w:val="1A643357"/>
    <w:rsid w:val="1A690678"/>
    <w:rsid w:val="1A8C393D"/>
    <w:rsid w:val="1AB057E6"/>
    <w:rsid w:val="1ADE782E"/>
    <w:rsid w:val="1AEC2E03"/>
    <w:rsid w:val="1B0F4977"/>
    <w:rsid w:val="1B133656"/>
    <w:rsid w:val="1B4C6BD3"/>
    <w:rsid w:val="1B655004"/>
    <w:rsid w:val="1B6F118C"/>
    <w:rsid w:val="1B776BE1"/>
    <w:rsid w:val="1B79317C"/>
    <w:rsid w:val="1BAD1BA9"/>
    <w:rsid w:val="1BB075AE"/>
    <w:rsid w:val="1BBB0BC8"/>
    <w:rsid w:val="1BC45BEE"/>
    <w:rsid w:val="1BEB4B53"/>
    <w:rsid w:val="1BF27673"/>
    <w:rsid w:val="1C1E56D0"/>
    <w:rsid w:val="1C316406"/>
    <w:rsid w:val="1C32098F"/>
    <w:rsid w:val="1C3215DD"/>
    <w:rsid w:val="1C4147AB"/>
    <w:rsid w:val="1C4C3E04"/>
    <w:rsid w:val="1C9B2170"/>
    <w:rsid w:val="1CA17973"/>
    <w:rsid w:val="1CA513CD"/>
    <w:rsid w:val="1CAE6C4C"/>
    <w:rsid w:val="1CC05A03"/>
    <w:rsid w:val="1CC750B2"/>
    <w:rsid w:val="1CEA0B9B"/>
    <w:rsid w:val="1D132C89"/>
    <w:rsid w:val="1D3F5138"/>
    <w:rsid w:val="1D43286A"/>
    <w:rsid w:val="1D7F7380"/>
    <w:rsid w:val="1D837934"/>
    <w:rsid w:val="1DC735BA"/>
    <w:rsid w:val="1DCF713F"/>
    <w:rsid w:val="1DD64509"/>
    <w:rsid w:val="1DE05EB7"/>
    <w:rsid w:val="1DE5578F"/>
    <w:rsid w:val="1E045AF5"/>
    <w:rsid w:val="1E0F008B"/>
    <w:rsid w:val="1E305374"/>
    <w:rsid w:val="1E384F8E"/>
    <w:rsid w:val="1E4C7D30"/>
    <w:rsid w:val="1E7D38DE"/>
    <w:rsid w:val="1EA7791D"/>
    <w:rsid w:val="1EB41FAE"/>
    <w:rsid w:val="1EBF3882"/>
    <w:rsid w:val="1ECA5336"/>
    <w:rsid w:val="1EEC0A59"/>
    <w:rsid w:val="1EFE3CD0"/>
    <w:rsid w:val="1F1507AF"/>
    <w:rsid w:val="1F161863"/>
    <w:rsid w:val="1F2C1B1A"/>
    <w:rsid w:val="1F3F7E23"/>
    <w:rsid w:val="1F523FDB"/>
    <w:rsid w:val="1F5F7CC1"/>
    <w:rsid w:val="1F6272E1"/>
    <w:rsid w:val="1F6645CB"/>
    <w:rsid w:val="1F673EE3"/>
    <w:rsid w:val="1FC021A3"/>
    <w:rsid w:val="1FD37762"/>
    <w:rsid w:val="1FEB7356"/>
    <w:rsid w:val="201D5F97"/>
    <w:rsid w:val="20277CE5"/>
    <w:rsid w:val="2035397F"/>
    <w:rsid w:val="20572AFF"/>
    <w:rsid w:val="2083155B"/>
    <w:rsid w:val="209A1225"/>
    <w:rsid w:val="21280F6B"/>
    <w:rsid w:val="21283DC1"/>
    <w:rsid w:val="212A36C8"/>
    <w:rsid w:val="2130301A"/>
    <w:rsid w:val="21432A77"/>
    <w:rsid w:val="217A5ABE"/>
    <w:rsid w:val="21D56E04"/>
    <w:rsid w:val="21DE0377"/>
    <w:rsid w:val="21EA0742"/>
    <w:rsid w:val="21EF5C11"/>
    <w:rsid w:val="220157DA"/>
    <w:rsid w:val="22174B18"/>
    <w:rsid w:val="22264CCB"/>
    <w:rsid w:val="22517F0E"/>
    <w:rsid w:val="22590288"/>
    <w:rsid w:val="227821CE"/>
    <w:rsid w:val="22B30063"/>
    <w:rsid w:val="22DB3FFB"/>
    <w:rsid w:val="22E53CFD"/>
    <w:rsid w:val="22E7591F"/>
    <w:rsid w:val="22E97CB3"/>
    <w:rsid w:val="22F83315"/>
    <w:rsid w:val="230C273D"/>
    <w:rsid w:val="23281F36"/>
    <w:rsid w:val="233C4B1C"/>
    <w:rsid w:val="2362243E"/>
    <w:rsid w:val="23741634"/>
    <w:rsid w:val="23991C0B"/>
    <w:rsid w:val="23A30346"/>
    <w:rsid w:val="23AF01E8"/>
    <w:rsid w:val="23B70711"/>
    <w:rsid w:val="23BA05F7"/>
    <w:rsid w:val="23BA34CA"/>
    <w:rsid w:val="23BC4F39"/>
    <w:rsid w:val="23DF13DF"/>
    <w:rsid w:val="23E500F3"/>
    <w:rsid w:val="240F60DE"/>
    <w:rsid w:val="243B46E9"/>
    <w:rsid w:val="24445E0D"/>
    <w:rsid w:val="246452B0"/>
    <w:rsid w:val="247300E2"/>
    <w:rsid w:val="24AE207B"/>
    <w:rsid w:val="24B505FC"/>
    <w:rsid w:val="24BB4F69"/>
    <w:rsid w:val="24CE74C8"/>
    <w:rsid w:val="24DA4B7A"/>
    <w:rsid w:val="252F6651"/>
    <w:rsid w:val="25310035"/>
    <w:rsid w:val="25385D54"/>
    <w:rsid w:val="253B3588"/>
    <w:rsid w:val="25613F4E"/>
    <w:rsid w:val="257D0AB2"/>
    <w:rsid w:val="25805509"/>
    <w:rsid w:val="259E552F"/>
    <w:rsid w:val="25D216E5"/>
    <w:rsid w:val="25E2017B"/>
    <w:rsid w:val="263A5013"/>
    <w:rsid w:val="263B066E"/>
    <w:rsid w:val="263D3F60"/>
    <w:rsid w:val="2640565C"/>
    <w:rsid w:val="26421856"/>
    <w:rsid w:val="264F6681"/>
    <w:rsid w:val="265B640A"/>
    <w:rsid w:val="265B78B8"/>
    <w:rsid w:val="26677914"/>
    <w:rsid w:val="26686626"/>
    <w:rsid w:val="2679122C"/>
    <w:rsid w:val="267E3E85"/>
    <w:rsid w:val="268255B5"/>
    <w:rsid w:val="26A8187E"/>
    <w:rsid w:val="26AC64C2"/>
    <w:rsid w:val="26D217E0"/>
    <w:rsid w:val="26D92D8E"/>
    <w:rsid w:val="26E756B5"/>
    <w:rsid w:val="26F26520"/>
    <w:rsid w:val="27106BB1"/>
    <w:rsid w:val="2738087E"/>
    <w:rsid w:val="27384934"/>
    <w:rsid w:val="276224B4"/>
    <w:rsid w:val="276369EE"/>
    <w:rsid w:val="27843570"/>
    <w:rsid w:val="278D3D9A"/>
    <w:rsid w:val="278E11AF"/>
    <w:rsid w:val="279948D8"/>
    <w:rsid w:val="279E5C87"/>
    <w:rsid w:val="27B37802"/>
    <w:rsid w:val="27C94471"/>
    <w:rsid w:val="27E54321"/>
    <w:rsid w:val="27E85A9A"/>
    <w:rsid w:val="27EE4106"/>
    <w:rsid w:val="28096E54"/>
    <w:rsid w:val="282C6EF7"/>
    <w:rsid w:val="2830041B"/>
    <w:rsid w:val="28476ABB"/>
    <w:rsid w:val="285B6C9C"/>
    <w:rsid w:val="28675CFF"/>
    <w:rsid w:val="288B6CF1"/>
    <w:rsid w:val="28B06C28"/>
    <w:rsid w:val="28C030A8"/>
    <w:rsid w:val="28E61190"/>
    <w:rsid w:val="28E752D5"/>
    <w:rsid w:val="28F84057"/>
    <w:rsid w:val="28FB51D5"/>
    <w:rsid w:val="29056B61"/>
    <w:rsid w:val="293636BA"/>
    <w:rsid w:val="29654520"/>
    <w:rsid w:val="2996198C"/>
    <w:rsid w:val="29C47EB0"/>
    <w:rsid w:val="29D26A74"/>
    <w:rsid w:val="29DC1BDB"/>
    <w:rsid w:val="29F71E6E"/>
    <w:rsid w:val="2A011E15"/>
    <w:rsid w:val="2A11602C"/>
    <w:rsid w:val="2A1C47DF"/>
    <w:rsid w:val="2A212850"/>
    <w:rsid w:val="2A2F7068"/>
    <w:rsid w:val="2A311ED8"/>
    <w:rsid w:val="2A37668E"/>
    <w:rsid w:val="2A405FA8"/>
    <w:rsid w:val="2A5F7448"/>
    <w:rsid w:val="2A650986"/>
    <w:rsid w:val="2A6D00D3"/>
    <w:rsid w:val="2AB66B90"/>
    <w:rsid w:val="2ABC778F"/>
    <w:rsid w:val="2AC83817"/>
    <w:rsid w:val="2ACA3407"/>
    <w:rsid w:val="2AD22E2C"/>
    <w:rsid w:val="2B3544EF"/>
    <w:rsid w:val="2B691D02"/>
    <w:rsid w:val="2B762F4B"/>
    <w:rsid w:val="2B7A16F9"/>
    <w:rsid w:val="2B80231C"/>
    <w:rsid w:val="2B836B79"/>
    <w:rsid w:val="2B8B787D"/>
    <w:rsid w:val="2B8D3F76"/>
    <w:rsid w:val="2BAB6119"/>
    <w:rsid w:val="2BBF4B0F"/>
    <w:rsid w:val="2BCE7B9E"/>
    <w:rsid w:val="2BF10A29"/>
    <w:rsid w:val="2C166738"/>
    <w:rsid w:val="2C3A05CF"/>
    <w:rsid w:val="2C605D57"/>
    <w:rsid w:val="2C7F49CE"/>
    <w:rsid w:val="2C805741"/>
    <w:rsid w:val="2C89295F"/>
    <w:rsid w:val="2CAA2F6C"/>
    <w:rsid w:val="2CAB1132"/>
    <w:rsid w:val="2CAE0F8F"/>
    <w:rsid w:val="2CC00534"/>
    <w:rsid w:val="2D261309"/>
    <w:rsid w:val="2D2B1431"/>
    <w:rsid w:val="2D3A5FA1"/>
    <w:rsid w:val="2D3C73A5"/>
    <w:rsid w:val="2D7A712B"/>
    <w:rsid w:val="2D7F6F21"/>
    <w:rsid w:val="2DC80216"/>
    <w:rsid w:val="2DD059B7"/>
    <w:rsid w:val="2E1C3B55"/>
    <w:rsid w:val="2E244B92"/>
    <w:rsid w:val="2E301A69"/>
    <w:rsid w:val="2E4F0764"/>
    <w:rsid w:val="2E647745"/>
    <w:rsid w:val="2EB6442B"/>
    <w:rsid w:val="2ECB010F"/>
    <w:rsid w:val="2ED11E06"/>
    <w:rsid w:val="2ED13AE9"/>
    <w:rsid w:val="2EDF365D"/>
    <w:rsid w:val="2EFF48DB"/>
    <w:rsid w:val="2F162980"/>
    <w:rsid w:val="2F2C726E"/>
    <w:rsid w:val="2F450F91"/>
    <w:rsid w:val="2F4B30E7"/>
    <w:rsid w:val="2F536A09"/>
    <w:rsid w:val="2F5628D9"/>
    <w:rsid w:val="2F68454B"/>
    <w:rsid w:val="2F6E5178"/>
    <w:rsid w:val="2FA03052"/>
    <w:rsid w:val="2FAB4398"/>
    <w:rsid w:val="2FBB63AA"/>
    <w:rsid w:val="2FCC1562"/>
    <w:rsid w:val="2FEB469E"/>
    <w:rsid w:val="300E487C"/>
    <w:rsid w:val="301F186B"/>
    <w:rsid w:val="305F2D07"/>
    <w:rsid w:val="306326A1"/>
    <w:rsid w:val="30796128"/>
    <w:rsid w:val="308B2230"/>
    <w:rsid w:val="309A69AA"/>
    <w:rsid w:val="30A26815"/>
    <w:rsid w:val="30A338F5"/>
    <w:rsid w:val="30A73838"/>
    <w:rsid w:val="30BD0BCE"/>
    <w:rsid w:val="30CF4562"/>
    <w:rsid w:val="30EA7A7A"/>
    <w:rsid w:val="30F913DF"/>
    <w:rsid w:val="3112642B"/>
    <w:rsid w:val="31160E7F"/>
    <w:rsid w:val="311624C1"/>
    <w:rsid w:val="31165308"/>
    <w:rsid w:val="31450C09"/>
    <w:rsid w:val="31616FE5"/>
    <w:rsid w:val="31721E0B"/>
    <w:rsid w:val="31785ADD"/>
    <w:rsid w:val="317A57AC"/>
    <w:rsid w:val="31E155A2"/>
    <w:rsid w:val="31F0605E"/>
    <w:rsid w:val="31FD236D"/>
    <w:rsid w:val="32005795"/>
    <w:rsid w:val="320D7653"/>
    <w:rsid w:val="32167BBB"/>
    <w:rsid w:val="32351B3E"/>
    <w:rsid w:val="323B1921"/>
    <w:rsid w:val="32B9185B"/>
    <w:rsid w:val="32C03874"/>
    <w:rsid w:val="32CE6677"/>
    <w:rsid w:val="332253D2"/>
    <w:rsid w:val="337A4A67"/>
    <w:rsid w:val="33A25EC0"/>
    <w:rsid w:val="33E11323"/>
    <w:rsid w:val="340659C1"/>
    <w:rsid w:val="342B1138"/>
    <w:rsid w:val="342E5A41"/>
    <w:rsid w:val="34675B85"/>
    <w:rsid w:val="34691D0C"/>
    <w:rsid w:val="34C23891"/>
    <w:rsid w:val="350D0C3D"/>
    <w:rsid w:val="353D3231"/>
    <w:rsid w:val="354F5D17"/>
    <w:rsid w:val="355B42E2"/>
    <w:rsid w:val="355E1F06"/>
    <w:rsid w:val="356248FB"/>
    <w:rsid w:val="35690796"/>
    <w:rsid w:val="35CE4CCB"/>
    <w:rsid w:val="35E63728"/>
    <w:rsid w:val="35EA3A88"/>
    <w:rsid w:val="3620192F"/>
    <w:rsid w:val="36B606BE"/>
    <w:rsid w:val="36BC3900"/>
    <w:rsid w:val="36CD1672"/>
    <w:rsid w:val="36EC6196"/>
    <w:rsid w:val="371234AC"/>
    <w:rsid w:val="37241DA0"/>
    <w:rsid w:val="37402EFB"/>
    <w:rsid w:val="374F15F8"/>
    <w:rsid w:val="374F63FE"/>
    <w:rsid w:val="375678E1"/>
    <w:rsid w:val="37850E9E"/>
    <w:rsid w:val="37A14F49"/>
    <w:rsid w:val="37A64CEC"/>
    <w:rsid w:val="37AA6282"/>
    <w:rsid w:val="37F046AF"/>
    <w:rsid w:val="382F3E55"/>
    <w:rsid w:val="383303B2"/>
    <w:rsid w:val="384F0E62"/>
    <w:rsid w:val="385174E5"/>
    <w:rsid w:val="38591C77"/>
    <w:rsid w:val="386B5D1F"/>
    <w:rsid w:val="38A5432F"/>
    <w:rsid w:val="38B3345E"/>
    <w:rsid w:val="38CE6C87"/>
    <w:rsid w:val="38D019A4"/>
    <w:rsid w:val="38DE78EC"/>
    <w:rsid w:val="38F210CC"/>
    <w:rsid w:val="38FE59EF"/>
    <w:rsid w:val="392229AC"/>
    <w:rsid w:val="392B3C0C"/>
    <w:rsid w:val="392D4E34"/>
    <w:rsid w:val="3942743C"/>
    <w:rsid w:val="394617C2"/>
    <w:rsid w:val="395C264D"/>
    <w:rsid w:val="39794E35"/>
    <w:rsid w:val="397A1735"/>
    <w:rsid w:val="397F5DBA"/>
    <w:rsid w:val="39A53ECA"/>
    <w:rsid w:val="39BD67F8"/>
    <w:rsid w:val="39BE20EC"/>
    <w:rsid w:val="3A051944"/>
    <w:rsid w:val="3A164C99"/>
    <w:rsid w:val="3A1A7A23"/>
    <w:rsid w:val="3A224DD3"/>
    <w:rsid w:val="3A361601"/>
    <w:rsid w:val="3A4211CB"/>
    <w:rsid w:val="3A5C05E2"/>
    <w:rsid w:val="3A8D6FFE"/>
    <w:rsid w:val="3AB5664B"/>
    <w:rsid w:val="3B2834F7"/>
    <w:rsid w:val="3B6400EA"/>
    <w:rsid w:val="3B7544BA"/>
    <w:rsid w:val="3B996C7A"/>
    <w:rsid w:val="3BA22A5B"/>
    <w:rsid w:val="3BD27691"/>
    <w:rsid w:val="3BF85A5C"/>
    <w:rsid w:val="3C06086D"/>
    <w:rsid w:val="3C0F02A4"/>
    <w:rsid w:val="3C330F61"/>
    <w:rsid w:val="3C355916"/>
    <w:rsid w:val="3C517D0D"/>
    <w:rsid w:val="3C6B6A63"/>
    <w:rsid w:val="3C984482"/>
    <w:rsid w:val="3CA37F62"/>
    <w:rsid w:val="3CB31CB8"/>
    <w:rsid w:val="3CC92302"/>
    <w:rsid w:val="3CFA61B1"/>
    <w:rsid w:val="3D2110F1"/>
    <w:rsid w:val="3D250D18"/>
    <w:rsid w:val="3D356DE3"/>
    <w:rsid w:val="3D4D77A0"/>
    <w:rsid w:val="3D4F618E"/>
    <w:rsid w:val="3D69134E"/>
    <w:rsid w:val="3D796C9E"/>
    <w:rsid w:val="3DA019FE"/>
    <w:rsid w:val="3DF079B9"/>
    <w:rsid w:val="3E096D1E"/>
    <w:rsid w:val="3E3728AA"/>
    <w:rsid w:val="3E3A6D43"/>
    <w:rsid w:val="3E3C468F"/>
    <w:rsid w:val="3E3D6019"/>
    <w:rsid w:val="3E3F119F"/>
    <w:rsid w:val="3E442503"/>
    <w:rsid w:val="3E4923CA"/>
    <w:rsid w:val="3E551345"/>
    <w:rsid w:val="3E767C7A"/>
    <w:rsid w:val="3E7A5493"/>
    <w:rsid w:val="3EA4797A"/>
    <w:rsid w:val="3EBC6DF2"/>
    <w:rsid w:val="3F1F4419"/>
    <w:rsid w:val="3F250266"/>
    <w:rsid w:val="3F334ADA"/>
    <w:rsid w:val="3F5675F4"/>
    <w:rsid w:val="3F680422"/>
    <w:rsid w:val="3F6B3D2C"/>
    <w:rsid w:val="3F821A48"/>
    <w:rsid w:val="3F962587"/>
    <w:rsid w:val="3FC53100"/>
    <w:rsid w:val="3FEE48C6"/>
    <w:rsid w:val="3FF820F3"/>
    <w:rsid w:val="40094BF8"/>
    <w:rsid w:val="403D1345"/>
    <w:rsid w:val="40582D76"/>
    <w:rsid w:val="4064551B"/>
    <w:rsid w:val="407E552A"/>
    <w:rsid w:val="40AE055B"/>
    <w:rsid w:val="40C67074"/>
    <w:rsid w:val="40E07C0F"/>
    <w:rsid w:val="40F17074"/>
    <w:rsid w:val="411755AB"/>
    <w:rsid w:val="414004A4"/>
    <w:rsid w:val="41454DB6"/>
    <w:rsid w:val="416042BB"/>
    <w:rsid w:val="41633413"/>
    <w:rsid w:val="41696E1F"/>
    <w:rsid w:val="41723D7C"/>
    <w:rsid w:val="418D4946"/>
    <w:rsid w:val="419E7BF0"/>
    <w:rsid w:val="41BD5252"/>
    <w:rsid w:val="41E35BBA"/>
    <w:rsid w:val="42021AEF"/>
    <w:rsid w:val="42140778"/>
    <w:rsid w:val="42150BBA"/>
    <w:rsid w:val="42554D1D"/>
    <w:rsid w:val="42583354"/>
    <w:rsid w:val="42685541"/>
    <w:rsid w:val="428B2F7E"/>
    <w:rsid w:val="42AB42BF"/>
    <w:rsid w:val="42CE701B"/>
    <w:rsid w:val="42D85DB7"/>
    <w:rsid w:val="42E354EC"/>
    <w:rsid w:val="42E832DE"/>
    <w:rsid w:val="42FB7E7F"/>
    <w:rsid w:val="430C1D48"/>
    <w:rsid w:val="431E6AF3"/>
    <w:rsid w:val="43524555"/>
    <w:rsid w:val="43640F70"/>
    <w:rsid w:val="436A6A1E"/>
    <w:rsid w:val="43922D92"/>
    <w:rsid w:val="43B440EE"/>
    <w:rsid w:val="43DD2C11"/>
    <w:rsid w:val="43F34341"/>
    <w:rsid w:val="442723BC"/>
    <w:rsid w:val="4432125A"/>
    <w:rsid w:val="44511364"/>
    <w:rsid w:val="44762A61"/>
    <w:rsid w:val="44960266"/>
    <w:rsid w:val="44B1329D"/>
    <w:rsid w:val="44B66E8A"/>
    <w:rsid w:val="44C11BD7"/>
    <w:rsid w:val="44C70D28"/>
    <w:rsid w:val="44E3053F"/>
    <w:rsid w:val="452E1C3D"/>
    <w:rsid w:val="45496F5A"/>
    <w:rsid w:val="454E45B6"/>
    <w:rsid w:val="45694F1A"/>
    <w:rsid w:val="458E6E21"/>
    <w:rsid w:val="45941A86"/>
    <w:rsid w:val="45B02047"/>
    <w:rsid w:val="45CA2B79"/>
    <w:rsid w:val="461D4BCF"/>
    <w:rsid w:val="461F5BF5"/>
    <w:rsid w:val="46262D84"/>
    <w:rsid w:val="462C7DCA"/>
    <w:rsid w:val="4631154C"/>
    <w:rsid w:val="463E0388"/>
    <w:rsid w:val="46406F6B"/>
    <w:rsid w:val="464D6F6F"/>
    <w:rsid w:val="465B524A"/>
    <w:rsid w:val="466B2963"/>
    <w:rsid w:val="466B51E7"/>
    <w:rsid w:val="466F234F"/>
    <w:rsid w:val="467A6E56"/>
    <w:rsid w:val="469626CC"/>
    <w:rsid w:val="46994237"/>
    <w:rsid w:val="46B64789"/>
    <w:rsid w:val="46CA3D8F"/>
    <w:rsid w:val="46D74DAB"/>
    <w:rsid w:val="46DE28A9"/>
    <w:rsid w:val="46DE7056"/>
    <w:rsid w:val="46F31F04"/>
    <w:rsid w:val="46F90EF0"/>
    <w:rsid w:val="4703731B"/>
    <w:rsid w:val="473320A5"/>
    <w:rsid w:val="474661FE"/>
    <w:rsid w:val="475705C8"/>
    <w:rsid w:val="475E2CBA"/>
    <w:rsid w:val="477E7DFD"/>
    <w:rsid w:val="478140BA"/>
    <w:rsid w:val="47B05089"/>
    <w:rsid w:val="47BF13AF"/>
    <w:rsid w:val="47CF5E61"/>
    <w:rsid w:val="48125321"/>
    <w:rsid w:val="482B6BD9"/>
    <w:rsid w:val="484736E0"/>
    <w:rsid w:val="484A4DD7"/>
    <w:rsid w:val="4866784F"/>
    <w:rsid w:val="486D572D"/>
    <w:rsid w:val="48705D8B"/>
    <w:rsid w:val="487648CB"/>
    <w:rsid w:val="48AE7199"/>
    <w:rsid w:val="48D47BC2"/>
    <w:rsid w:val="48EA76B0"/>
    <w:rsid w:val="490D0C51"/>
    <w:rsid w:val="49436329"/>
    <w:rsid w:val="494E17F4"/>
    <w:rsid w:val="495521F8"/>
    <w:rsid w:val="497C5E18"/>
    <w:rsid w:val="49815A51"/>
    <w:rsid w:val="49862C60"/>
    <w:rsid w:val="498D28B4"/>
    <w:rsid w:val="498F031D"/>
    <w:rsid w:val="499978B3"/>
    <w:rsid w:val="49B43FF2"/>
    <w:rsid w:val="49BE2DCD"/>
    <w:rsid w:val="49D41C4F"/>
    <w:rsid w:val="49E37D4C"/>
    <w:rsid w:val="49E60A50"/>
    <w:rsid w:val="49ED54E3"/>
    <w:rsid w:val="49FB01AB"/>
    <w:rsid w:val="49FC65A5"/>
    <w:rsid w:val="4A0133A8"/>
    <w:rsid w:val="4A24027C"/>
    <w:rsid w:val="4A563F2C"/>
    <w:rsid w:val="4A7416A0"/>
    <w:rsid w:val="4A8C270D"/>
    <w:rsid w:val="4A8D2C5C"/>
    <w:rsid w:val="4AA0458F"/>
    <w:rsid w:val="4AA61ECF"/>
    <w:rsid w:val="4AA71A88"/>
    <w:rsid w:val="4AF0638F"/>
    <w:rsid w:val="4AF85B33"/>
    <w:rsid w:val="4AFC16B3"/>
    <w:rsid w:val="4B25424E"/>
    <w:rsid w:val="4B722FF2"/>
    <w:rsid w:val="4BA65EAC"/>
    <w:rsid w:val="4BB006E5"/>
    <w:rsid w:val="4BB059A0"/>
    <w:rsid w:val="4BB5717A"/>
    <w:rsid w:val="4BC402A7"/>
    <w:rsid w:val="4BF50EA7"/>
    <w:rsid w:val="4C030FCF"/>
    <w:rsid w:val="4C4A4856"/>
    <w:rsid w:val="4C5C7E48"/>
    <w:rsid w:val="4C735236"/>
    <w:rsid w:val="4C8F0DE9"/>
    <w:rsid w:val="4CBD796F"/>
    <w:rsid w:val="4CC85671"/>
    <w:rsid w:val="4CD859E2"/>
    <w:rsid w:val="4D00374B"/>
    <w:rsid w:val="4D142D34"/>
    <w:rsid w:val="4D2C0F5D"/>
    <w:rsid w:val="4D41297D"/>
    <w:rsid w:val="4D5071D3"/>
    <w:rsid w:val="4D5901E2"/>
    <w:rsid w:val="4D8D76CF"/>
    <w:rsid w:val="4D9952C2"/>
    <w:rsid w:val="4DA2126A"/>
    <w:rsid w:val="4DB12BD1"/>
    <w:rsid w:val="4DB53485"/>
    <w:rsid w:val="4DD331F5"/>
    <w:rsid w:val="4DD55A3D"/>
    <w:rsid w:val="4E0849B8"/>
    <w:rsid w:val="4E304569"/>
    <w:rsid w:val="4E4B3EE3"/>
    <w:rsid w:val="4E541901"/>
    <w:rsid w:val="4E7B669D"/>
    <w:rsid w:val="4E8648A2"/>
    <w:rsid w:val="4E8805E2"/>
    <w:rsid w:val="4EB44C13"/>
    <w:rsid w:val="4EBF7A92"/>
    <w:rsid w:val="4ED0337F"/>
    <w:rsid w:val="4ED103BA"/>
    <w:rsid w:val="4ED22487"/>
    <w:rsid w:val="4EEB5D5A"/>
    <w:rsid w:val="4F4375D4"/>
    <w:rsid w:val="4F525795"/>
    <w:rsid w:val="4F8D18A5"/>
    <w:rsid w:val="4F93218E"/>
    <w:rsid w:val="4FBD04F9"/>
    <w:rsid w:val="501C3A50"/>
    <w:rsid w:val="501F5F82"/>
    <w:rsid w:val="502C6BFE"/>
    <w:rsid w:val="504D1837"/>
    <w:rsid w:val="505E18F4"/>
    <w:rsid w:val="50923C93"/>
    <w:rsid w:val="50BB2C80"/>
    <w:rsid w:val="50BE3510"/>
    <w:rsid w:val="50E35899"/>
    <w:rsid w:val="51275108"/>
    <w:rsid w:val="512F2EA1"/>
    <w:rsid w:val="51627754"/>
    <w:rsid w:val="5165503A"/>
    <w:rsid w:val="517D233F"/>
    <w:rsid w:val="51B43DD3"/>
    <w:rsid w:val="51D242ED"/>
    <w:rsid w:val="51EE2EEE"/>
    <w:rsid w:val="522F0757"/>
    <w:rsid w:val="528564ED"/>
    <w:rsid w:val="528D0D84"/>
    <w:rsid w:val="529B6CC3"/>
    <w:rsid w:val="529D3365"/>
    <w:rsid w:val="52BF53B3"/>
    <w:rsid w:val="52D60F11"/>
    <w:rsid w:val="52F70701"/>
    <w:rsid w:val="52FD3798"/>
    <w:rsid w:val="53036157"/>
    <w:rsid w:val="530A03E2"/>
    <w:rsid w:val="5329480D"/>
    <w:rsid w:val="533656B4"/>
    <w:rsid w:val="533A72D2"/>
    <w:rsid w:val="53466802"/>
    <w:rsid w:val="53514987"/>
    <w:rsid w:val="53700295"/>
    <w:rsid w:val="538B63E5"/>
    <w:rsid w:val="539C215C"/>
    <w:rsid w:val="53A22979"/>
    <w:rsid w:val="53A23BA8"/>
    <w:rsid w:val="53A45569"/>
    <w:rsid w:val="53B375E7"/>
    <w:rsid w:val="53B77D76"/>
    <w:rsid w:val="53C115A8"/>
    <w:rsid w:val="53DB0FFF"/>
    <w:rsid w:val="53F114BC"/>
    <w:rsid w:val="54005176"/>
    <w:rsid w:val="54174C88"/>
    <w:rsid w:val="54360F93"/>
    <w:rsid w:val="544A7F72"/>
    <w:rsid w:val="5455288E"/>
    <w:rsid w:val="546623DE"/>
    <w:rsid w:val="548A534D"/>
    <w:rsid w:val="548C570A"/>
    <w:rsid w:val="54A51ED9"/>
    <w:rsid w:val="54B54A7D"/>
    <w:rsid w:val="550148E2"/>
    <w:rsid w:val="552D4396"/>
    <w:rsid w:val="553637B1"/>
    <w:rsid w:val="554B32C0"/>
    <w:rsid w:val="557F3544"/>
    <w:rsid w:val="559668DC"/>
    <w:rsid w:val="55A450D5"/>
    <w:rsid w:val="55B9733C"/>
    <w:rsid w:val="55F26E27"/>
    <w:rsid w:val="56006BCE"/>
    <w:rsid w:val="561511E6"/>
    <w:rsid w:val="56396761"/>
    <w:rsid w:val="563D31D5"/>
    <w:rsid w:val="56625BDE"/>
    <w:rsid w:val="567E1876"/>
    <w:rsid w:val="56884B58"/>
    <w:rsid w:val="568C3ED9"/>
    <w:rsid w:val="56B70564"/>
    <w:rsid w:val="56B812EC"/>
    <w:rsid w:val="56B9541F"/>
    <w:rsid w:val="56CB4933"/>
    <w:rsid w:val="56F21F9C"/>
    <w:rsid w:val="573645D7"/>
    <w:rsid w:val="57661B56"/>
    <w:rsid w:val="576D5940"/>
    <w:rsid w:val="57785731"/>
    <w:rsid w:val="57813D40"/>
    <w:rsid w:val="578C014D"/>
    <w:rsid w:val="578E4FB0"/>
    <w:rsid w:val="57BE26AF"/>
    <w:rsid w:val="57D15132"/>
    <w:rsid w:val="57DD7A3B"/>
    <w:rsid w:val="57DF49A2"/>
    <w:rsid w:val="57ED47FC"/>
    <w:rsid w:val="586E01B4"/>
    <w:rsid w:val="58D630FB"/>
    <w:rsid w:val="58E5795A"/>
    <w:rsid w:val="5931524E"/>
    <w:rsid w:val="5934257F"/>
    <w:rsid w:val="599A7B0A"/>
    <w:rsid w:val="59A51704"/>
    <w:rsid w:val="59A85A7E"/>
    <w:rsid w:val="59AA3BD4"/>
    <w:rsid w:val="59B755D4"/>
    <w:rsid w:val="59EB5ADD"/>
    <w:rsid w:val="59F075E5"/>
    <w:rsid w:val="59F77F45"/>
    <w:rsid w:val="5A045F5C"/>
    <w:rsid w:val="5A1328D5"/>
    <w:rsid w:val="5A141E5B"/>
    <w:rsid w:val="5A217199"/>
    <w:rsid w:val="5A3E6B03"/>
    <w:rsid w:val="5A414940"/>
    <w:rsid w:val="5A6F533B"/>
    <w:rsid w:val="5A7B0D86"/>
    <w:rsid w:val="5AAF0A61"/>
    <w:rsid w:val="5AC17F98"/>
    <w:rsid w:val="5AE57388"/>
    <w:rsid w:val="5AF13958"/>
    <w:rsid w:val="5B0071ED"/>
    <w:rsid w:val="5B0A7340"/>
    <w:rsid w:val="5B225E1B"/>
    <w:rsid w:val="5B4A6794"/>
    <w:rsid w:val="5B6834E5"/>
    <w:rsid w:val="5B7414DA"/>
    <w:rsid w:val="5B7454F8"/>
    <w:rsid w:val="5B784A97"/>
    <w:rsid w:val="5B7A2602"/>
    <w:rsid w:val="5B8D23C3"/>
    <w:rsid w:val="5B8F3986"/>
    <w:rsid w:val="5BA07A57"/>
    <w:rsid w:val="5BC35070"/>
    <w:rsid w:val="5BD33963"/>
    <w:rsid w:val="5C492DDE"/>
    <w:rsid w:val="5C4D7EF3"/>
    <w:rsid w:val="5C5960FA"/>
    <w:rsid w:val="5C725E3D"/>
    <w:rsid w:val="5C7976E7"/>
    <w:rsid w:val="5CDF4ED0"/>
    <w:rsid w:val="5CEB7FBD"/>
    <w:rsid w:val="5CF50E41"/>
    <w:rsid w:val="5D1253A4"/>
    <w:rsid w:val="5D275CC8"/>
    <w:rsid w:val="5D2E0784"/>
    <w:rsid w:val="5D421DC8"/>
    <w:rsid w:val="5D464AF1"/>
    <w:rsid w:val="5D6D3706"/>
    <w:rsid w:val="5D7415AC"/>
    <w:rsid w:val="5D7D6D2A"/>
    <w:rsid w:val="5DC03C97"/>
    <w:rsid w:val="5DD7525E"/>
    <w:rsid w:val="5E051A40"/>
    <w:rsid w:val="5E0E0783"/>
    <w:rsid w:val="5E0F6CCA"/>
    <w:rsid w:val="5E3848D8"/>
    <w:rsid w:val="5E5F0582"/>
    <w:rsid w:val="5E6B178A"/>
    <w:rsid w:val="5E766AAF"/>
    <w:rsid w:val="5E7722A1"/>
    <w:rsid w:val="5EBD226B"/>
    <w:rsid w:val="5EC327AB"/>
    <w:rsid w:val="5F217812"/>
    <w:rsid w:val="5F37767B"/>
    <w:rsid w:val="5F536842"/>
    <w:rsid w:val="5F8065F5"/>
    <w:rsid w:val="5F89637E"/>
    <w:rsid w:val="5F8D788E"/>
    <w:rsid w:val="5FA10660"/>
    <w:rsid w:val="5FA136CD"/>
    <w:rsid w:val="5FBA49D4"/>
    <w:rsid w:val="5FC16BAF"/>
    <w:rsid w:val="5FC16C8E"/>
    <w:rsid w:val="5FC35A8A"/>
    <w:rsid w:val="5FDC529C"/>
    <w:rsid w:val="601D1F8F"/>
    <w:rsid w:val="60287AF6"/>
    <w:rsid w:val="602E7E5B"/>
    <w:rsid w:val="6031791B"/>
    <w:rsid w:val="60565C4E"/>
    <w:rsid w:val="60933164"/>
    <w:rsid w:val="60D42F2C"/>
    <w:rsid w:val="60E604E6"/>
    <w:rsid w:val="61246385"/>
    <w:rsid w:val="61367A4A"/>
    <w:rsid w:val="618101E3"/>
    <w:rsid w:val="61B81B60"/>
    <w:rsid w:val="61F40326"/>
    <w:rsid w:val="620F7CB9"/>
    <w:rsid w:val="6223625E"/>
    <w:rsid w:val="625546A1"/>
    <w:rsid w:val="625B1A08"/>
    <w:rsid w:val="62611DB2"/>
    <w:rsid w:val="626242AF"/>
    <w:rsid w:val="627073DF"/>
    <w:rsid w:val="6286232A"/>
    <w:rsid w:val="62901E79"/>
    <w:rsid w:val="62B962CE"/>
    <w:rsid w:val="62D83687"/>
    <w:rsid w:val="62EA38CD"/>
    <w:rsid w:val="63063093"/>
    <w:rsid w:val="633046DB"/>
    <w:rsid w:val="634458A7"/>
    <w:rsid w:val="635E63B1"/>
    <w:rsid w:val="63916850"/>
    <w:rsid w:val="639A4E48"/>
    <w:rsid w:val="63AA6AED"/>
    <w:rsid w:val="63AB111F"/>
    <w:rsid w:val="63B40033"/>
    <w:rsid w:val="63EB40F2"/>
    <w:rsid w:val="63EC25C0"/>
    <w:rsid w:val="640319AA"/>
    <w:rsid w:val="644E3BF2"/>
    <w:rsid w:val="64565585"/>
    <w:rsid w:val="645A2DCE"/>
    <w:rsid w:val="646B2DA9"/>
    <w:rsid w:val="649E593B"/>
    <w:rsid w:val="64A86891"/>
    <w:rsid w:val="64AB20F7"/>
    <w:rsid w:val="64D82C05"/>
    <w:rsid w:val="64F774CD"/>
    <w:rsid w:val="655A1669"/>
    <w:rsid w:val="6560136A"/>
    <w:rsid w:val="65664C5A"/>
    <w:rsid w:val="659A1C23"/>
    <w:rsid w:val="65A717A3"/>
    <w:rsid w:val="65AB173D"/>
    <w:rsid w:val="65C569A4"/>
    <w:rsid w:val="65DB0F20"/>
    <w:rsid w:val="65E67B9A"/>
    <w:rsid w:val="65FF2DAC"/>
    <w:rsid w:val="660420CA"/>
    <w:rsid w:val="66355A97"/>
    <w:rsid w:val="6648413E"/>
    <w:rsid w:val="665E5500"/>
    <w:rsid w:val="669C2EA8"/>
    <w:rsid w:val="66B34051"/>
    <w:rsid w:val="66CF5A16"/>
    <w:rsid w:val="66F43D4A"/>
    <w:rsid w:val="673B5505"/>
    <w:rsid w:val="67616FAD"/>
    <w:rsid w:val="676C4FC5"/>
    <w:rsid w:val="677A19D6"/>
    <w:rsid w:val="679B75D8"/>
    <w:rsid w:val="67B50A2C"/>
    <w:rsid w:val="67C01E36"/>
    <w:rsid w:val="67C803A8"/>
    <w:rsid w:val="67DE04F8"/>
    <w:rsid w:val="67F4640E"/>
    <w:rsid w:val="67F46E9F"/>
    <w:rsid w:val="681D631E"/>
    <w:rsid w:val="6824547D"/>
    <w:rsid w:val="684319FE"/>
    <w:rsid w:val="68511E42"/>
    <w:rsid w:val="686C5A72"/>
    <w:rsid w:val="68927A66"/>
    <w:rsid w:val="689C25FF"/>
    <w:rsid w:val="68A57C57"/>
    <w:rsid w:val="68AC7696"/>
    <w:rsid w:val="68CC3D9E"/>
    <w:rsid w:val="68F2196E"/>
    <w:rsid w:val="68F95385"/>
    <w:rsid w:val="69092152"/>
    <w:rsid w:val="69120C4E"/>
    <w:rsid w:val="691C17CD"/>
    <w:rsid w:val="691C4585"/>
    <w:rsid w:val="69231B0C"/>
    <w:rsid w:val="69422EE0"/>
    <w:rsid w:val="6950151D"/>
    <w:rsid w:val="69797C2C"/>
    <w:rsid w:val="699D66A3"/>
    <w:rsid w:val="69D009DD"/>
    <w:rsid w:val="69DB6D68"/>
    <w:rsid w:val="69E22D0E"/>
    <w:rsid w:val="69E505FB"/>
    <w:rsid w:val="6A151613"/>
    <w:rsid w:val="6A5F27C6"/>
    <w:rsid w:val="6AAB1FFE"/>
    <w:rsid w:val="6B047C64"/>
    <w:rsid w:val="6B337C49"/>
    <w:rsid w:val="6B53760B"/>
    <w:rsid w:val="6B5851D6"/>
    <w:rsid w:val="6B657CB8"/>
    <w:rsid w:val="6B764D4B"/>
    <w:rsid w:val="6B772420"/>
    <w:rsid w:val="6BCD4485"/>
    <w:rsid w:val="6BFC5A9A"/>
    <w:rsid w:val="6C001B2C"/>
    <w:rsid w:val="6C144697"/>
    <w:rsid w:val="6C1A2C14"/>
    <w:rsid w:val="6C1E4EC4"/>
    <w:rsid w:val="6C210515"/>
    <w:rsid w:val="6C4920B2"/>
    <w:rsid w:val="6C72269C"/>
    <w:rsid w:val="6C972779"/>
    <w:rsid w:val="6C9B2A9C"/>
    <w:rsid w:val="6C9F2E19"/>
    <w:rsid w:val="6CF71D7B"/>
    <w:rsid w:val="6CF73DD1"/>
    <w:rsid w:val="6CFC2A23"/>
    <w:rsid w:val="6D0B0145"/>
    <w:rsid w:val="6D304E75"/>
    <w:rsid w:val="6D3B1836"/>
    <w:rsid w:val="6D3F18FA"/>
    <w:rsid w:val="6D504B6C"/>
    <w:rsid w:val="6D506C3D"/>
    <w:rsid w:val="6D5348B8"/>
    <w:rsid w:val="6D585A4E"/>
    <w:rsid w:val="6D6D23E0"/>
    <w:rsid w:val="6D990439"/>
    <w:rsid w:val="6D9C0386"/>
    <w:rsid w:val="6DE57BBE"/>
    <w:rsid w:val="6DE91AC4"/>
    <w:rsid w:val="6DFF137D"/>
    <w:rsid w:val="6E2C0D10"/>
    <w:rsid w:val="6E354B30"/>
    <w:rsid w:val="6E360559"/>
    <w:rsid w:val="6E5137C9"/>
    <w:rsid w:val="6E6E6C00"/>
    <w:rsid w:val="6E76413D"/>
    <w:rsid w:val="6E812F68"/>
    <w:rsid w:val="6E8135FF"/>
    <w:rsid w:val="6E8B6899"/>
    <w:rsid w:val="6EE05154"/>
    <w:rsid w:val="6F2E0EED"/>
    <w:rsid w:val="6F6716D3"/>
    <w:rsid w:val="6F6C0E42"/>
    <w:rsid w:val="6F7C3F56"/>
    <w:rsid w:val="6FC170B5"/>
    <w:rsid w:val="6FC66ECC"/>
    <w:rsid w:val="6FF33BC0"/>
    <w:rsid w:val="6FFF274E"/>
    <w:rsid w:val="700249D6"/>
    <w:rsid w:val="70232BE2"/>
    <w:rsid w:val="702860E7"/>
    <w:rsid w:val="70372650"/>
    <w:rsid w:val="70414EEF"/>
    <w:rsid w:val="705A1486"/>
    <w:rsid w:val="70A0456C"/>
    <w:rsid w:val="70B37ABB"/>
    <w:rsid w:val="70BE43E2"/>
    <w:rsid w:val="70DA7694"/>
    <w:rsid w:val="70FA6866"/>
    <w:rsid w:val="7103592E"/>
    <w:rsid w:val="71052A55"/>
    <w:rsid w:val="711C08E7"/>
    <w:rsid w:val="712629B7"/>
    <w:rsid w:val="716D04E4"/>
    <w:rsid w:val="71A7421A"/>
    <w:rsid w:val="71B70F25"/>
    <w:rsid w:val="720B24BD"/>
    <w:rsid w:val="72110AF2"/>
    <w:rsid w:val="721F1A17"/>
    <w:rsid w:val="722E2831"/>
    <w:rsid w:val="72552DBD"/>
    <w:rsid w:val="726B0FA3"/>
    <w:rsid w:val="72A215A0"/>
    <w:rsid w:val="72B130F2"/>
    <w:rsid w:val="72F31532"/>
    <w:rsid w:val="73303038"/>
    <w:rsid w:val="7336321E"/>
    <w:rsid w:val="737D0ED5"/>
    <w:rsid w:val="738F76C2"/>
    <w:rsid w:val="739B2381"/>
    <w:rsid w:val="73B20AA4"/>
    <w:rsid w:val="73B464B8"/>
    <w:rsid w:val="73D42C49"/>
    <w:rsid w:val="73D858E3"/>
    <w:rsid w:val="73E37406"/>
    <w:rsid w:val="73FE55A5"/>
    <w:rsid w:val="741503E9"/>
    <w:rsid w:val="74265823"/>
    <w:rsid w:val="745851F8"/>
    <w:rsid w:val="745D0A4B"/>
    <w:rsid w:val="746C57AC"/>
    <w:rsid w:val="74E2227D"/>
    <w:rsid w:val="74FA0379"/>
    <w:rsid w:val="751E6081"/>
    <w:rsid w:val="756B2C4C"/>
    <w:rsid w:val="75B675BF"/>
    <w:rsid w:val="75D27928"/>
    <w:rsid w:val="75F51208"/>
    <w:rsid w:val="760152A1"/>
    <w:rsid w:val="76113149"/>
    <w:rsid w:val="7634513C"/>
    <w:rsid w:val="764C4657"/>
    <w:rsid w:val="76536B52"/>
    <w:rsid w:val="765A11E5"/>
    <w:rsid w:val="76696DDC"/>
    <w:rsid w:val="768B1C93"/>
    <w:rsid w:val="76A41437"/>
    <w:rsid w:val="76A97992"/>
    <w:rsid w:val="76C8106A"/>
    <w:rsid w:val="76D44188"/>
    <w:rsid w:val="76FF4234"/>
    <w:rsid w:val="774C2FD4"/>
    <w:rsid w:val="77920CAC"/>
    <w:rsid w:val="779608B1"/>
    <w:rsid w:val="77BB317F"/>
    <w:rsid w:val="77D646B3"/>
    <w:rsid w:val="77E64A52"/>
    <w:rsid w:val="77FD2D80"/>
    <w:rsid w:val="781C4EEF"/>
    <w:rsid w:val="781C6C86"/>
    <w:rsid w:val="783E1BE4"/>
    <w:rsid w:val="788146C9"/>
    <w:rsid w:val="78862AA4"/>
    <w:rsid w:val="788E6731"/>
    <w:rsid w:val="78904CBD"/>
    <w:rsid w:val="789E65DE"/>
    <w:rsid w:val="78AE643A"/>
    <w:rsid w:val="78D91C96"/>
    <w:rsid w:val="791403C6"/>
    <w:rsid w:val="791430B9"/>
    <w:rsid w:val="7919747D"/>
    <w:rsid w:val="791B1C83"/>
    <w:rsid w:val="793F36FA"/>
    <w:rsid w:val="795E52A8"/>
    <w:rsid w:val="797207DB"/>
    <w:rsid w:val="7992605B"/>
    <w:rsid w:val="799A31CF"/>
    <w:rsid w:val="79BD4C39"/>
    <w:rsid w:val="79C43E58"/>
    <w:rsid w:val="79C66CE5"/>
    <w:rsid w:val="79F56560"/>
    <w:rsid w:val="7A067274"/>
    <w:rsid w:val="7A262840"/>
    <w:rsid w:val="7A3E1E86"/>
    <w:rsid w:val="7A6B4F43"/>
    <w:rsid w:val="7A6B6AF1"/>
    <w:rsid w:val="7A8F7EEB"/>
    <w:rsid w:val="7A9932D3"/>
    <w:rsid w:val="7AA717B8"/>
    <w:rsid w:val="7AE77CFC"/>
    <w:rsid w:val="7AF01AA6"/>
    <w:rsid w:val="7AF97888"/>
    <w:rsid w:val="7AFC3E59"/>
    <w:rsid w:val="7AFC56D0"/>
    <w:rsid w:val="7B0B6FF2"/>
    <w:rsid w:val="7B611CB5"/>
    <w:rsid w:val="7B8C7083"/>
    <w:rsid w:val="7B8F138F"/>
    <w:rsid w:val="7B916F71"/>
    <w:rsid w:val="7B991033"/>
    <w:rsid w:val="7BC471A2"/>
    <w:rsid w:val="7C0D7F8A"/>
    <w:rsid w:val="7C122CFA"/>
    <w:rsid w:val="7C1E1273"/>
    <w:rsid w:val="7C254C59"/>
    <w:rsid w:val="7C3640D5"/>
    <w:rsid w:val="7C5D03E3"/>
    <w:rsid w:val="7C8D7DB6"/>
    <w:rsid w:val="7CBD6B87"/>
    <w:rsid w:val="7CE249F2"/>
    <w:rsid w:val="7CF17DE1"/>
    <w:rsid w:val="7D2E0078"/>
    <w:rsid w:val="7D3550B2"/>
    <w:rsid w:val="7D7D2832"/>
    <w:rsid w:val="7D8C05E9"/>
    <w:rsid w:val="7D94273B"/>
    <w:rsid w:val="7DAD0A8D"/>
    <w:rsid w:val="7DC0720D"/>
    <w:rsid w:val="7DC66901"/>
    <w:rsid w:val="7DF622E7"/>
    <w:rsid w:val="7E135004"/>
    <w:rsid w:val="7E1C08DF"/>
    <w:rsid w:val="7E260F64"/>
    <w:rsid w:val="7E390E9C"/>
    <w:rsid w:val="7EBE0B74"/>
    <w:rsid w:val="7EC141E6"/>
    <w:rsid w:val="7EC918E9"/>
    <w:rsid w:val="7ED31EC3"/>
    <w:rsid w:val="7EDF6ECA"/>
    <w:rsid w:val="7EFC3EE0"/>
    <w:rsid w:val="7F0333BC"/>
    <w:rsid w:val="7F3866A9"/>
    <w:rsid w:val="7F507D30"/>
    <w:rsid w:val="7F685D4E"/>
    <w:rsid w:val="7F7D483D"/>
    <w:rsid w:val="7F951E5C"/>
    <w:rsid w:val="7FAB63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9094A"/>
    <w:pPr>
      <w:widowControl w:val="0"/>
      <w:spacing w:after="160" w:line="259" w:lineRule="auto"/>
      <w:jc w:val="both"/>
    </w:pPr>
    <w:rPr>
      <w:rFonts w:eastAsiaTheme="minorEastAsia"/>
      <w:kern w:val="2"/>
      <w:sz w:val="21"/>
      <w:szCs w:val="24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rsid w:val="0069094A"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69094A"/>
    <w:pPr>
      <w:widowControl/>
      <w:tabs>
        <w:tab w:val="clear" w:pos="432"/>
      </w:tabs>
      <w:overflowPunct w:val="0"/>
      <w:autoSpaceDE w:val="0"/>
      <w:autoSpaceDN w:val="0"/>
      <w:adjustRightInd w:val="0"/>
      <w:spacing w:before="180" w:after="180" w:line="240" w:lineRule="auto"/>
      <w:ind w:left="0" w:firstLine="0"/>
      <w:jc w:val="left"/>
      <w:textAlignment w:val="baseline"/>
      <w:outlineLvl w:val="1"/>
    </w:pPr>
    <w:rPr>
      <w:rFonts w:ascii="Arial" w:eastAsia="MS Mincho" w:hAnsi="Arial"/>
      <w:b w:val="0"/>
      <w:bCs w:val="0"/>
      <w:kern w:val="0"/>
      <w:sz w:val="32"/>
      <w:szCs w:val="32"/>
      <w:lang w:val="en-GB"/>
    </w:rPr>
  </w:style>
  <w:style w:type="paragraph" w:styleId="Heading3">
    <w:name w:val="heading 3"/>
    <w:basedOn w:val="Heading2"/>
    <w:next w:val="Normal"/>
    <w:link w:val="Heading3Char"/>
    <w:qFormat/>
    <w:rsid w:val="0069094A"/>
    <w:pPr>
      <w:numPr>
        <w:ilvl w:val="2"/>
        <w:numId w:val="1"/>
      </w:numPr>
      <w:spacing w:before="260" w:after="260" w:line="416" w:lineRule="auto"/>
      <w:outlineLvl w:val="2"/>
    </w:pPr>
    <w:rPr>
      <w:b/>
      <w:bCs/>
    </w:rPr>
  </w:style>
  <w:style w:type="paragraph" w:styleId="Heading4">
    <w:name w:val="heading 4"/>
    <w:basedOn w:val="Heading3"/>
    <w:next w:val="Normal"/>
    <w:link w:val="Heading4Char"/>
    <w:qFormat/>
    <w:rsid w:val="0069094A"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SimHei"/>
      <w:sz w:val="28"/>
    </w:rPr>
  </w:style>
  <w:style w:type="paragraph" w:styleId="Heading5">
    <w:name w:val="heading 5"/>
    <w:basedOn w:val="Normal"/>
    <w:next w:val="Normal"/>
    <w:link w:val="Heading5Char"/>
    <w:qFormat/>
    <w:rsid w:val="0069094A"/>
    <w:pPr>
      <w:keepNext/>
      <w:keepLines/>
      <w:tabs>
        <w:tab w:val="left" w:pos="1008"/>
        <w:tab w:val="left" w:pos="2383"/>
      </w:tabs>
      <w:spacing w:before="280" w:after="290" w:line="372" w:lineRule="auto"/>
      <w:ind w:left="2196" w:hanging="528"/>
      <w:outlineLvl w:val="4"/>
    </w:pPr>
    <w:rPr>
      <w:b/>
      <w:sz w:val="28"/>
    </w:rPr>
  </w:style>
  <w:style w:type="paragraph" w:styleId="Heading6">
    <w:name w:val="heading 6"/>
    <w:basedOn w:val="Normal"/>
    <w:next w:val="Normal"/>
    <w:link w:val="Heading6Char"/>
    <w:qFormat/>
    <w:rsid w:val="0069094A"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SimHei" w:hAnsi="Arial"/>
      <w:b/>
      <w:sz w:val="24"/>
    </w:rPr>
  </w:style>
  <w:style w:type="paragraph" w:styleId="Heading7">
    <w:name w:val="heading 7"/>
    <w:basedOn w:val="Normal"/>
    <w:next w:val="Normal"/>
    <w:link w:val="Heading7Char"/>
    <w:qFormat/>
    <w:rsid w:val="0069094A"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Heading8">
    <w:name w:val="heading 8"/>
    <w:basedOn w:val="Normal"/>
    <w:next w:val="Normal"/>
    <w:link w:val="Heading8Char"/>
    <w:qFormat/>
    <w:rsid w:val="0069094A"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SimHei" w:hAnsi="Arial"/>
      <w:sz w:val="24"/>
    </w:rPr>
  </w:style>
  <w:style w:type="paragraph" w:styleId="Heading9">
    <w:name w:val="heading 9"/>
    <w:basedOn w:val="Normal"/>
    <w:next w:val="Normal"/>
    <w:link w:val="Heading9Char"/>
    <w:qFormat/>
    <w:rsid w:val="0069094A"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SimHei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rsid w:val="0069094A"/>
    <w:pPr>
      <w:widowControl/>
      <w:spacing w:before="40"/>
      <w:ind w:left="849" w:hanging="283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List2">
    <w:name w:val="List 2"/>
    <w:basedOn w:val="List"/>
    <w:unhideWhenUsed/>
    <w:qFormat/>
    <w:rsid w:val="0069094A"/>
    <w:pPr>
      <w:ind w:leftChars="200" w:left="100"/>
    </w:pPr>
  </w:style>
  <w:style w:type="paragraph" w:styleId="List">
    <w:name w:val="List"/>
    <w:basedOn w:val="Normal"/>
    <w:unhideWhenUsed/>
    <w:qFormat/>
    <w:rsid w:val="0069094A"/>
    <w:pPr>
      <w:ind w:left="200" w:hangingChars="200" w:hanging="200"/>
      <w:contextualSpacing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sid w:val="0069094A"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paragraph" w:styleId="CommentText">
    <w:name w:val="annotation text"/>
    <w:basedOn w:val="Normal"/>
    <w:link w:val="CommentTextChar"/>
    <w:unhideWhenUsed/>
    <w:qFormat/>
    <w:rsid w:val="0069094A"/>
    <w:pPr>
      <w:jc w:val="left"/>
    </w:pPr>
  </w:style>
  <w:style w:type="paragraph" w:styleId="TOC7">
    <w:name w:val="toc 7"/>
    <w:basedOn w:val="Normal"/>
    <w:next w:val="Normal"/>
    <w:qFormat/>
    <w:rsid w:val="0069094A"/>
    <w:pPr>
      <w:tabs>
        <w:tab w:val="right" w:leader="dot" w:pos="9241"/>
      </w:tabs>
      <w:ind w:firstLineChars="500" w:firstLine="500"/>
      <w:jc w:val="left"/>
    </w:pPr>
    <w:rPr>
      <w:rFonts w:ascii="SimSun"/>
      <w:szCs w:val="21"/>
    </w:rPr>
  </w:style>
  <w:style w:type="paragraph" w:styleId="ListNumber2">
    <w:name w:val="List Number 2"/>
    <w:basedOn w:val="ListNumber"/>
    <w:qFormat/>
    <w:rsid w:val="0069094A"/>
    <w:pPr>
      <w:ind w:left="851"/>
    </w:pPr>
  </w:style>
  <w:style w:type="paragraph" w:styleId="ListNumber">
    <w:name w:val="List Number"/>
    <w:basedOn w:val="List"/>
    <w:qFormat/>
    <w:rsid w:val="0069094A"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ListBullet4">
    <w:name w:val="List Bullet 4"/>
    <w:basedOn w:val="ListBullet3"/>
    <w:qFormat/>
    <w:rsid w:val="0069094A"/>
    <w:pPr>
      <w:ind w:left="1418"/>
    </w:pPr>
  </w:style>
  <w:style w:type="paragraph" w:styleId="ListBullet3">
    <w:name w:val="List Bullet 3"/>
    <w:basedOn w:val="ListBullet2"/>
    <w:qFormat/>
    <w:rsid w:val="0069094A"/>
    <w:pPr>
      <w:ind w:left="1135"/>
    </w:pPr>
  </w:style>
  <w:style w:type="paragraph" w:styleId="ListBullet2">
    <w:name w:val="List Bullet 2"/>
    <w:basedOn w:val="ListBullet"/>
    <w:qFormat/>
    <w:rsid w:val="0069094A"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ListBullet">
    <w:name w:val="List Bullet"/>
    <w:basedOn w:val="Normal"/>
    <w:qFormat/>
    <w:rsid w:val="0069094A"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Index8">
    <w:name w:val="index 8"/>
    <w:basedOn w:val="Normal"/>
    <w:next w:val="Normal"/>
    <w:qFormat/>
    <w:rsid w:val="0069094A"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Caption">
    <w:name w:val="caption"/>
    <w:basedOn w:val="Normal"/>
    <w:next w:val="Normal"/>
    <w:link w:val="CaptionChar"/>
    <w:qFormat/>
    <w:rsid w:val="0069094A"/>
    <w:pPr>
      <w:spacing w:before="152"/>
    </w:pPr>
    <w:rPr>
      <w:rFonts w:ascii="Arial" w:eastAsia="SimHei" w:hAnsi="Arial" w:cs="Arial"/>
      <w:sz w:val="20"/>
      <w:szCs w:val="20"/>
    </w:rPr>
  </w:style>
  <w:style w:type="paragraph" w:styleId="Index5">
    <w:name w:val="index 5"/>
    <w:basedOn w:val="Normal"/>
    <w:next w:val="Normal"/>
    <w:qFormat/>
    <w:rsid w:val="0069094A"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DocumentMap">
    <w:name w:val="Document Map"/>
    <w:basedOn w:val="Normal"/>
    <w:link w:val="DocumentMapChar"/>
    <w:unhideWhenUsed/>
    <w:qFormat/>
    <w:rsid w:val="0069094A"/>
    <w:rPr>
      <w:rFonts w:ascii="SimSun"/>
      <w:sz w:val="18"/>
      <w:szCs w:val="18"/>
    </w:rPr>
  </w:style>
  <w:style w:type="paragraph" w:styleId="Index6">
    <w:name w:val="index 6"/>
    <w:basedOn w:val="Normal"/>
    <w:next w:val="Normal"/>
    <w:qFormat/>
    <w:rsid w:val="0069094A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BodyText">
    <w:name w:val="Body Text"/>
    <w:basedOn w:val="Normal"/>
    <w:link w:val="BodyTextChar"/>
    <w:qFormat/>
    <w:rsid w:val="0069094A"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Index4">
    <w:name w:val="index 4"/>
    <w:basedOn w:val="Normal"/>
    <w:next w:val="Normal"/>
    <w:qFormat/>
    <w:rsid w:val="0069094A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TOC5">
    <w:name w:val="toc 5"/>
    <w:basedOn w:val="Normal"/>
    <w:next w:val="Normal"/>
    <w:qFormat/>
    <w:rsid w:val="0069094A"/>
    <w:pPr>
      <w:tabs>
        <w:tab w:val="right" w:leader="dot" w:pos="9241"/>
      </w:tabs>
      <w:ind w:firstLineChars="300" w:firstLine="300"/>
      <w:jc w:val="left"/>
    </w:pPr>
    <w:rPr>
      <w:rFonts w:ascii="SimSun"/>
      <w:szCs w:val="21"/>
    </w:rPr>
  </w:style>
  <w:style w:type="paragraph" w:styleId="TOC3">
    <w:name w:val="toc 3"/>
    <w:basedOn w:val="Normal"/>
    <w:next w:val="Normal"/>
    <w:qFormat/>
    <w:rsid w:val="0069094A"/>
    <w:pPr>
      <w:tabs>
        <w:tab w:val="right" w:leader="dot" w:pos="9241"/>
      </w:tabs>
      <w:ind w:firstLineChars="100" w:firstLine="100"/>
      <w:jc w:val="left"/>
    </w:pPr>
    <w:rPr>
      <w:rFonts w:ascii="SimSun"/>
      <w:szCs w:val="21"/>
    </w:rPr>
  </w:style>
  <w:style w:type="paragraph" w:styleId="PlainText">
    <w:name w:val="Plain Text"/>
    <w:basedOn w:val="Normal"/>
    <w:link w:val="PlainTextChar"/>
    <w:uiPriority w:val="99"/>
    <w:unhideWhenUsed/>
    <w:qFormat/>
    <w:rsid w:val="0069094A"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ListBullet5">
    <w:name w:val="List Bullet 5"/>
    <w:basedOn w:val="ListBullet4"/>
    <w:qFormat/>
    <w:rsid w:val="0069094A"/>
    <w:pPr>
      <w:ind w:left="1702"/>
    </w:pPr>
  </w:style>
  <w:style w:type="paragraph" w:styleId="TOC8">
    <w:name w:val="toc 8"/>
    <w:basedOn w:val="Normal"/>
    <w:next w:val="Normal"/>
    <w:qFormat/>
    <w:rsid w:val="0069094A"/>
    <w:pPr>
      <w:tabs>
        <w:tab w:val="right" w:leader="dot" w:pos="9241"/>
      </w:tabs>
      <w:ind w:firstLineChars="600" w:firstLine="607"/>
      <w:jc w:val="left"/>
    </w:pPr>
    <w:rPr>
      <w:rFonts w:ascii="SimSun"/>
      <w:szCs w:val="21"/>
    </w:rPr>
  </w:style>
  <w:style w:type="paragraph" w:styleId="Index3">
    <w:name w:val="index 3"/>
    <w:basedOn w:val="Normal"/>
    <w:next w:val="Normal"/>
    <w:qFormat/>
    <w:rsid w:val="0069094A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EndnoteText">
    <w:name w:val="endnote text"/>
    <w:basedOn w:val="Normal"/>
    <w:link w:val="EndnoteTextChar"/>
    <w:qFormat/>
    <w:rsid w:val="0069094A"/>
    <w:pPr>
      <w:snapToGrid w:val="0"/>
      <w:jc w:val="left"/>
    </w:pPr>
  </w:style>
  <w:style w:type="paragraph" w:styleId="BalloonText">
    <w:name w:val="Balloon Text"/>
    <w:basedOn w:val="Normal"/>
    <w:link w:val="BalloonTextChar"/>
    <w:unhideWhenUsed/>
    <w:qFormat/>
    <w:rsid w:val="0069094A"/>
    <w:rPr>
      <w:sz w:val="18"/>
      <w:szCs w:val="18"/>
    </w:rPr>
  </w:style>
  <w:style w:type="paragraph" w:styleId="Footer">
    <w:name w:val="footer"/>
    <w:basedOn w:val="Normal"/>
    <w:link w:val="FooterChar"/>
    <w:uiPriority w:val="99"/>
    <w:qFormat/>
    <w:rsid w:val="006909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qFormat/>
    <w:rsid w:val="006909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Normal"/>
    <w:next w:val="Normal"/>
    <w:uiPriority w:val="39"/>
    <w:qFormat/>
    <w:rsid w:val="0069094A"/>
    <w:pPr>
      <w:tabs>
        <w:tab w:val="right" w:leader="dot" w:pos="9242"/>
      </w:tabs>
      <w:spacing w:beforeLines="25" w:afterLines="25"/>
      <w:jc w:val="left"/>
    </w:pPr>
    <w:rPr>
      <w:rFonts w:ascii="SimSun"/>
      <w:szCs w:val="21"/>
    </w:rPr>
  </w:style>
  <w:style w:type="paragraph" w:styleId="TOC4">
    <w:name w:val="toc 4"/>
    <w:basedOn w:val="Normal"/>
    <w:next w:val="Normal"/>
    <w:qFormat/>
    <w:rsid w:val="0069094A"/>
    <w:pPr>
      <w:tabs>
        <w:tab w:val="right" w:leader="dot" w:pos="9241"/>
      </w:tabs>
      <w:ind w:firstLineChars="200" w:firstLine="200"/>
      <w:jc w:val="left"/>
    </w:pPr>
    <w:rPr>
      <w:rFonts w:ascii="SimSun"/>
      <w:szCs w:val="21"/>
    </w:rPr>
  </w:style>
  <w:style w:type="paragraph" w:styleId="IndexHeading">
    <w:name w:val="index heading"/>
    <w:basedOn w:val="Normal"/>
    <w:next w:val="Index1"/>
    <w:qFormat/>
    <w:rsid w:val="0069094A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Index1">
    <w:name w:val="index 1"/>
    <w:basedOn w:val="Normal"/>
    <w:next w:val="a"/>
    <w:qFormat/>
    <w:rsid w:val="0069094A"/>
    <w:pPr>
      <w:tabs>
        <w:tab w:val="right" w:leader="dot" w:pos="9299"/>
      </w:tabs>
      <w:jc w:val="left"/>
    </w:pPr>
    <w:rPr>
      <w:rFonts w:ascii="SimSun"/>
      <w:szCs w:val="21"/>
    </w:rPr>
  </w:style>
  <w:style w:type="paragraph" w:customStyle="1" w:styleId="a">
    <w:name w:val="段"/>
    <w:link w:val="CharChar"/>
    <w:qFormat/>
    <w:rsid w:val="0069094A"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SimSun" w:eastAsiaTheme="minorEastAsia"/>
      <w:sz w:val="21"/>
      <w:lang w:val="en-US" w:eastAsia="zh-CN"/>
    </w:rPr>
  </w:style>
  <w:style w:type="paragraph" w:styleId="FootnoteText">
    <w:name w:val="footnote text"/>
    <w:basedOn w:val="Normal"/>
    <w:link w:val="FootnoteTextChar"/>
    <w:qFormat/>
    <w:rsid w:val="0069094A"/>
    <w:pPr>
      <w:tabs>
        <w:tab w:val="left" w:pos="0"/>
      </w:tabs>
      <w:snapToGrid w:val="0"/>
      <w:jc w:val="left"/>
    </w:pPr>
    <w:rPr>
      <w:rFonts w:ascii="SimSun"/>
      <w:sz w:val="18"/>
      <w:szCs w:val="18"/>
    </w:rPr>
  </w:style>
  <w:style w:type="paragraph" w:styleId="TOC6">
    <w:name w:val="toc 6"/>
    <w:basedOn w:val="Normal"/>
    <w:next w:val="Normal"/>
    <w:qFormat/>
    <w:rsid w:val="0069094A"/>
    <w:pPr>
      <w:tabs>
        <w:tab w:val="right" w:leader="dot" w:pos="9241"/>
      </w:tabs>
      <w:ind w:firstLineChars="400" w:firstLine="400"/>
      <w:jc w:val="left"/>
    </w:pPr>
    <w:rPr>
      <w:rFonts w:ascii="SimSun"/>
      <w:szCs w:val="21"/>
    </w:rPr>
  </w:style>
  <w:style w:type="paragraph" w:styleId="List5">
    <w:name w:val="List 5"/>
    <w:basedOn w:val="List4"/>
    <w:qFormat/>
    <w:rsid w:val="0069094A"/>
    <w:pPr>
      <w:ind w:left="1702"/>
    </w:pPr>
  </w:style>
  <w:style w:type="paragraph" w:styleId="List4">
    <w:name w:val="List 4"/>
    <w:basedOn w:val="List3"/>
    <w:qFormat/>
    <w:rsid w:val="0069094A"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Index7">
    <w:name w:val="index 7"/>
    <w:basedOn w:val="Normal"/>
    <w:next w:val="Normal"/>
    <w:qFormat/>
    <w:rsid w:val="0069094A"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Index9">
    <w:name w:val="index 9"/>
    <w:basedOn w:val="Normal"/>
    <w:next w:val="Normal"/>
    <w:qFormat/>
    <w:rsid w:val="0069094A"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TableofFigures">
    <w:name w:val="table of figures"/>
    <w:basedOn w:val="Normal"/>
    <w:next w:val="Normal"/>
    <w:uiPriority w:val="99"/>
    <w:qFormat/>
    <w:rsid w:val="0069094A"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TOC2">
    <w:name w:val="toc 2"/>
    <w:basedOn w:val="Normal"/>
    <w:next w:val="Normal"/>
    <w:uiPriority w:val="39"/>
    <w:qFormat/>
    <w:rsid w:val="0069094A"/>
    <w:pPr>
      <w:tabs>
        <w:tab w:val="right" w:leader="dot" w:pos="9242"/>
      </w:tabs>
    </w:pPr>
    <w:rPr>
      <w:rFonts w:ascii="SimSun"/>
      <w:szCs w:val="21"/>
    </w:rPr>
  </w:style>
  <w:style w:type="paragraph" w:styleId="TOC9">
    <w:name w:val="toc 9"/>
    <w:basedOn w:val="Normal"/>
    <w:next w:val="Normal"/>
    <w:qFormat/>
    <w:rsid w:val="0069094A"/>
    <w:pPr>
      <w:ind w:left="1470"/>
      <w:jc w:val="left"/>
    </w:pPr>
    <w:rPr>
      <w:sz w:val="20"/>
      <w:szCs w:val="20"/>
    </w:rPr>
  </w:style>
  <w:style w:type="paragraph" w:styleId="NormalWeb">
    <w:name w:val="Normal (Web)"/>
    <w:basedOn w:val="Normal"/>
    <w:uiPriority w:val="99"/>
    <w:unhideWhenUsed/>
    <w:qFormat/>
    <w:rsid w:val="0069094A"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Index2">
    <w:name w:val="index 2"/>
    <w:basedOn w:val="Normal"/>
    <w:next w:val="Normal"/>
    <w:qFormat/>
    <w:rsid w:val="0069094A"/>
    <w:pPr>
      <w:ind w:left="420" w:hanging="210"/>
      <w:jc w:val="left"/>
    </w:pPr>
    <w:rPr>
      <w:rFonts w:ascii="Calibri" w:hAnsi="Calibri"/>
      <w:sz w:val="20"/>
      <w:szCs w:val="20"/>
    </w:rPr>
  </w:style>
  <w:style w:type="character" w:styleId="Strong">
    <w:name w:val="Strong"/>
    <w:basedOn w:val="DefaultParagraphFont"/>
    <w:uiPriority w:val="22"/>
    <w:qFormat/>
    <w:rsid w:val="0069094A"/>
    <w:rPr>
      <w:b/>
    </w:rPr>
  </w:style>
  <w:style w:type="character" w:styleId="EndnoteReference">
    <w:name w:val="endnote reference"/>
    <w:basedOn w:val="DefaultParagraphFont"/>
    <w:qFormat/>
    <w:rsid w:val="0069094A"/>
    <w:rPr>
      <w:vertAlign w:val="superscript"/>
    </w:rPr>
  </w:style>
  <w:style w:type="character" w:styleId="PageNumber">
    <w:name w:val="page number"/>
    <w:basedOn w:val="DefaultParagraphFont"/>
    <w:qFormat/>
    <w:rsid w:val="0069094A"/>
  </w:style>
  <w:style w:type="character" w:styleId="FollowedHyperlink">
    <w:name w:val="FollowedHyperlink"/>
    <w:basedOn w:val="DefaultParagraphFont"/>
    <w:qFormat/>
    <w:rsid w:val="0069094A"/>
    <w:rPr>
      <w:color w:val="800080"/>
      <w:u w:val="single"/>
    </w:rPr>
  </w:style>
  <w:style w:type="character" w:styleId="Emphasis">
    <w:name w:val="Emphasis"/>
    <w:qFormat/>
    <w:rsid w:val="0069094A"/>
    <w:rPr>
      <w:i/>
      <w:iCs/>
    </w:rPr>
  </w:style>
  <w:style w:type="character" w:styleId="Hyperlink">
    <w:name w:val="Hyperlink"/>
    <w:basedOn w:val="DefaultParagraphFont"/>
    <w:uiPriority w:val="99"/>
    <w:qFormat/>
    <w:rsid w:val="0069094A"/>
    <w:rPr>
      <w:color w:val="0000FF"/>
      <w:spacing w:val="0"/>
      <w:w w:val="100"/>
      <w:szCs w:val="21"/>
      <w:u w:val="single"/>
      <w:lang w:val="en-US" w:eastAsia="zh-CN"/>
    </w:rPr>
  </w:style>
  <w:style w:type="character" w:styleId="CommentReference">
    <w:name w:val="annotation reference"/>
    <w:qFormat/>
    <w:rsid w:val="0069094A"/>
    <w:rPr>
      <w:sz w:val="16"/>
    </w:rPr>
  </w:style>
  <w:style w:type="character" w:styleId="FootnoteReference">
    <w:name w:val="footnote reference"/>
    <w:basedOn w:val="DefaultParagraphFont"/>
    <w:qFormat/>
    <w:rsid w:val="0069094A"/>
    <w:rPr>
      <w:vertAlign w:val="superscript"/>
    </w:rPr>
  </w:style>
  <w:style w:type="table" w:styleId="TableGrid">
    <w:name w:val="Table Grid"/>
    <w:basedOn w:val="TableNormal"/>
    <w:qFormat/>
    <w:rsid w:val="0069094A"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basedOn w:val="DefaultParagraphFont"/>
    <w:link w:val="BalloonText"/>
    <w:qFormat/>
    <w:rsid w:val="0069094A"/>
    <w:rPr>
      <w:kern w:val="2"/>
      <w:sz w:val="18"/>
      <w:szCs w:val="18"/>
    </w:rPr>
  </w:style>
  <w:style w:type="paragraph" w:customStyle="1" w:styleId="ListParagraph1">
    <w:name w:val="List Paragraph1"/>
    <w:basedOn w:val="Normal"/>
    <w:link w:val="ListParagraphChar"/>
    <w:uiPriority w:val="99"/>
    <w:unhideWhenUsed/>
    <w:qFormat/>
    <w:rsid w:val="0069094A"/>
    <w:pPr>
      <w:ind w:firstLineChars="200" w:firstLine="420"/>
    </w:pPr>
  </w:style>
  <w:style w:type="character" w:customStyle="1" w:styleId="DocumentMapChar">
    <w:name w:val="Document Map Char"/>
    <w:basedOn w:val="DefaultParagraphFont"/>
    <w:link w:val="DocumentMap"/>
    <w:qFormat/>
    <w:rsid w:val="0069094A"/>
    <w:rPr>
      <w:rFonts w:ascii="SimSun"/>
      <w:kern w:val="2"/>
      <w:sz w:val="18"/>
      <w:szCs w:val="18"/>
    </w:rPr>
  </w:style>
  <w:style w:type="character" w:customStyle="1" w:styleId="Heading1Char">
    <w:name w:val="Heading 1 Char"/>
    <w:basedOn w:val="DefaultParagraphFont"/>
    <w:link w:val="Heading1"/>
    <w:qFormat/>
    <w:rsid w:val="0069094A"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qFormat/>
    <w:rsid w:val="0069094A"/>
    <w:rPr>
      <w:rFonts w:ascii="Arial" w:eastAsia="MS Mincho" w:hAnsi="Arial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qFormat/>
    <w:rsid w:val="0069094A"/>
    <w:rPr>
      <w:b/>
      <w:bCs/>
      <w:kern w:val="2"/>
      <w:sz w:val="32"/>
      <w:szCs w:val="32"/>
    </w:rPr>
  </w:style>
  <w:style w:type="character" w:customStyle="1" w:styleId="Heading4Char">
    <w:name w:val="Heading 4 Char"/>
    <w:basedOn w:val="DefaultParagraphFont"/>
    <w:link w:val="Heading4"/>
    <w:qFormat/>
    <w:rsid w:val="0069094A"/>
    <w:rPr>
      <w:rFonts w:ascii="Arial" w:eastAsia="SimHei" w:hAnsi="Arial"/>
      <w:b/>
      <w:kern w:val="2"/>
      <w:sz w:val="28"/>
      <w:szCs w:val="24"/>
    </w:rPr>
  </w:style>
  <w:style w:type="character" w:customStyle="1" w:styleId="Heading5Char">
    <w:name w:val="Heading 5 Char"/>
    <w:basedOn w:val="DefaultParagraphFont"/>
    <w:link w:val="Heading5"/>
    <w:qFormat/>
    <w:rsid w:val="0069094A"/>
    <w:rPr>
      <w:b/>
      <w:kern w:val="2"/>
      <w:sz w:val="28"/>
      <w:szCs w:val="24"/>
    </w:rPr>
  </w:style>
  <w:style w:type="character" w:customStyle="1" w:styleId="Heading6Char">
    <w:name w:val="Heading 6 Char"/>
    <w:basedOn w:val="DefaultParagraphFont"/>
    <w:link w:val="Heading6"/>
    <w:qFormat/>
    <w:rsid w:val="0069094A"/>
    <w:rPr>
      <w:rFonts w:ascii="Arial" w:eastAsia="SimHei" w:hAnsi="Arial"/>
      <w:b/>
      <w:kern w:val="2"/>
      <w:sz w:val="24"/>
      <w:szCs w:val="24"/>
    </w:rPr>
  </w:style>
  <w:style w:type="character" w:customStyle="1" w:styleId="Heading7Char">
    <w:name w:val="Heading 7 Char"/>
    <w:basedOn w:val="DefaultParagraphFont"/>
    <w:link w:val="Heading7"/>
    <w:qFormat/>
    <w:rsid w:val="0069094A"/>
    <w:rPr>
      <w:b/>
      <w:kern w:val="2"/>
      <w:sz w:val="24"/>
      <w:szCs w:val="24"/>
    </w:rPr>
  </w:style>
  <w:style w:type="character" w:customStyle="1" w:styleId="Heading8Char">
    <w:name w:val="Heading 8 Char"/>
    <w:basedOn w:val="DefaultParagraphFont"/>
    <w:link w:val="Heading8"/>
    <w:qFormat/>
    <w:rsid w:val="0069094A"/>
    <w:rPr>
      <w:rFonts w:ascii="Arial" w:eastAsia="SimHei" w:hAnsi="Arial"/>
      <w:kern w:val="2"/>
      <w:sz w:val="24"/>
      <w:szCs w:val="24"/>
    </w:rPr>
  </w:style>
  <w:style w:type="character" w:customStyle="1" w:styleId="Heading9Char">
    <w:name w:val="Heading 9 Char"/>
    <w:basedOn w:val="DefaultParagraphFont"/>
    <w:link w:val="Heading9"/>
    <w:qFormat/>
    <w:rsid w:val="0069094A"/>
    <w:rPr>
      <w:rFonts w:ascii="Arial" w:eastAsia="SimHei" w:hAnsi="Arial"/>
      <w:kern w:val="2"/>
      <w:sz w:val="21"/>
      <w:szCs w:val="24"/>
    </w:rPr>
  </w:style>
  <w:style w:type="character" w:customStyle="1" w:styleId="CharChar5">
    <w:name w:val="Char Char5"/>
    <w:qFormat/>
    <w:rsid w:val="0069094A"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sid w:val="0069094A"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sid w:val="0069094A"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rsid w:val="0069094A"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Normal"/>
    <w:link w:val="Doc-text2CharChar"/>
    <w:qFormat/>
    <w:rsid w:val="0069094A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BoldCommentsChar">
    <w:name w:val="Bold Comments Char"/>
    <w:link w:val="BoldComments"/>
    <w:qFormat/>
    <w:rsid w:val="0069094A"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  <w:rsid w:val="0069094A"/>
  </w:style>
  <w:style w:type="paragraph" w:customStyle="1" w:styleId="SubHeading">
    <w:name w:val="SubHeading"/>
    <w:basedOn w:val="Normal"/>
    <w:next w:val="Doc-title"/>
    <w:link w:val="SubHeadingCharChar"/>
    <w:qFormat/>
    <w:rsid w:val="0069094A"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Doc-title">
    <w:name w:val="Doc-title"/>
    <w:basedOn w:val="Normal"/>
    <w:next w:val="Doc-text2"/>
    <w:link w:val="Doc-titleCharChar"/>
    <w:qFormat/>
    <w:rsid w:val="0069094A"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THChar">
    <w:name w:val="TH Char"/>
    <w:link w:val="TH"/>
    <w:qFormat/>
    <w:rsid w:val="0069094A"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Normal"/>
    <w:link w:val="THChar"/>
    <w:qFormat/>
    <w:rsid w:val="0069094A"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aptionChar">
    <w:name w:val="Caption Char"/>
    <w:link w:val="Caption"/>
    <w:uiPriority w:val="99"/>
    <w:qFormat/>
    <w:rsid w:val="0069094A"/>
    <w:rPr>
      <w:rFonts w:ascii="Arial" w:eastAsia="SimHei" w:hAnsi="Arial" w:cs="Arial"/>
      <w:kern w:val="2"/>
    </w:rPr>
  </w:style>
  <w:style w:type="character" w:customStyle="1" w:styleId="3CharChar">
    <w:name w:val="标题 3 Char Char"/>
    <w:basedOn w:val="DefaultParagraphFont"/>
    <w:qFormat/>
    <w:rsid w:val="0069094A"/>
    <w:rPr>
      <w:b/>
      <w:bCs/>
      <w:kern w:val="2"/>
      <w:sz w:val="32"/>
      <w:szCs w:val="32"/>
    </w:rPr>
  </w:style>
  <w:style w:type="character" w:customStyle="1" w:styleId="CommentSubjectChar">
    <w:name w:val="Comment Subject Char"/>
    <w:basedOn w:val="Char"/>
    <w:link w:val="CommentSubject"/>
    <w:semiHidden/>
    <w:qFormat/>
    <w:rsid w:val="0069094A"/>
    <w:rPr>
      <w:rFonts w:ascii="Arial" w:eastAsia="MS Mincho" w:hAnsi="Arial"/>
      <w:b/>
      <w:bCs/>
      <w:lang w:val="en-GB" w:eastAsia="en-GB"/>
    </w:rPr>
  </w:style>
  <w:style w:type="character" w:customStyle="1" w:styleId="Char">
    <w:name w:val="批注文字 Char"/>
    <w:basedOn w:val="DefaultParagraphFont"/>
    <w:qFormat/>
    <w:rsid w:val="0069094A"/>
    <w:rPr>
      <w:rFonts w:eastAsia="MS Mincho"/>
      <w:lang w:val="en-GB"/>
    </w:rPr>
  </w:style>
  <w:style w:type="character" w:customStyle="1" w:styleId="B1Char1">
    <w:name w:val="B1 Char1"/>
    <w:link w:val="B1"/>
    <w:qFormat/>
    <w:locked/>
    <w:rsid w:val="0069094A"/>
    <w:rPr>
      <w:lang w:val="en-GB" w:eastAsia="ja-JP"/>
    </w:rPr>
  </w:style>
  <w:style w:type="paragraph" w:customStyle="1" w:styleId="B1">
    <w:name w:val="B1"/>
    <w:basedOn w:val="List"/>
    <w:link w:val="B1Char1"/>
    <w:qFormat/>
    <w:rsid w:val="0069094A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sid w:val="0069094A"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sid w:val="0069094A"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sid w:val="0069094A"/>
    <w:rPr>
      <w:color w:val="333399"/>
    </w:rPr>
  </w:style>
  <w:style w:type="paragraph" w:customStyle="1" w:styleId="Comments">
    <w:name w:val="Comments"/>
    <w:basedOn w:val="Normal"/>
    <w:link w:val="CommentsCharChar"/>
    <w:qFormat/>
    <w:rsid w:val="0069094A"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sid w:val="0069094A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sid w:val="0069094A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DefaultParagraphFont"/>
    <w:link w:val="a"/>
    <w:qFormat/>
    <w:rsid w:val="0069094A"/>
    <w:rPr>
      <w:rFonts w:ascii="SimSun"/>
      <w:sz w:val="21"/>
    </w:rPr>
  </w:style>
  <w:style w:type="character" w:customStyle="1" w:styleId="SubHeadingChar">
    <w:name w:val="SubHeading Char"/>
    <w:qFormat/>
    <w:rsid w:val="0069094A"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sid w:val="0069094A"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Normal"/>
    <w:link w:val="TALChar"/>
    <w:qFormat/>
    <w:rsid w:val="0069094A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sid w:val="0069094A"/>
    <w:rPr>
      <w:rFonts w:eastAsia="MS Mincho"/>
      <w:lang w:val="en-GB" w:eastAsia="ja-JP"/>
    </w:rPr>
  </w:style>
  <w:style w:type="paragraph" w:customStyle="1" w:styleId="B2">
    <w:name w:val="B2"/>
    <w:basedOn w:val="List2"/>
    <w:link w:val="B2Char"/>
    <w:qFormat/>
    <w:rsid w:val="0069094A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  <w:rsid w:val="0069094A"/>
  </w:style>
  <w:style w:type="character" w:customStyle="1" w:styleId="Doc-titleChar">
    <w:name w:val="Doc-title Char"/>
    <w:qFormat/>
    <w:rsid w:val="0069094A"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DefaultParagraphFont"/>
    <w:qFormat/>
    <w:rsid w:val="0069094A"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DefaultParagraphFont"/>
    <w:link w:val="Doc-title"/>
    <w:qFormat/>
    <w:rsid w:val="0069094A"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sid w:val="0069094A"/>
    <w:rPr>
      <w:rFonts w:ascii="Arial" w:hAnsi="Arial" w:cs="Arial" w:hint="default"/>
      <w:color w:val="auto"/>
      <w:sz w:val="20"/>
      <w:szCs w:val="20"/>
    </w:rPr>
  </w:style>
  <w:style w:type="character" w:customStyle="1" w:styleId="FooterChar">
    <w:name w:val="Footer Char"/>
    <w:link w:val="Footer"/>
    <w:uiPriority w:val="99"/>
    <w:qFormat/>
    <w:rsid w:val="0069094A"/>
    <w:rPr>
      <w:kern w:val="2"/>
      <w:sz w:val="18"/>
      <w:szCs w:val="18"/>
    </w:rPr>
  </w:style>
  <w:style w:type="character" w:customStyle="1" w:styleId="PlaceholderText1">
    <w:name w:val="Placeholder Text1"/>
    <w:uiPriority w:val="99"/>
    <w:semiHidden/>
    <w:qFormat/>
    <w:rsid w:val="0069094A"/>
    <w:rPr>
      <w:color w:val="808080"/>
    </w:rPr>
  </w:style>
  <w:style w:type="character" w:customStyle="1" w:styleId="CharChar0">
    <w:name w:val="附录公式 Char Char"/>
    <w:basedOn w:val="CharChar"/>
    <w:link w:val="a0"/>
    <w:qFormat/>
    <w:rsid w:val="0069094A"/>
    <w:rPr>
      <w:rFonts w:ascii="SimSun"/>
      <w:sz w:val="21"/>
    </w:rPr>
  </w:style>
  <w:style w:type="paragraph" w:customStyle="1" w:styleId="a0">
    <w:name w:val="附录公式"/>
    <w:basedOn w:val="a"/>
    <w:next w:val="a"/>
    <w:link w:val="CharChar0"/>
    <w:qFormat/>
    <w:rsid w:val="0069094A"/>
  </w:style>
  <w:style w:type="character" w:customStyle="1" w:styleId="PlainTextChar">
    <w:name w:val="Plain Text Char"/>
    <w:basedOn w:val="DefaultParagraphFont"/>
    <w:link w:val="PlainText"/>
    <w:uiPriority w:val="99"/>
    <w:qFormat/>
    <w:rsid w:val="0069094A"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DefaultParagraphFont"/>
    <w:link w:val="a1"/>
    <w:qFormat/>
    <w:rsid w:val="0069094A"/>
    <w:rPr>
      <w:rFonts w:ascii="SimSun" w:hAnsi="SimSun"/>
      <w:kern w:val="2"/>
      <w:sz w:val="18"/>
      <w:szCs w:val="18"/>
    </w:rPr>
  </w:style>
  <w:style w:type="paragraph" w:customStyle="1" w:styleId="a1">
    <w:name w:val="首示例"/>
    <w:next w:val="a"/>
    <w:link w:val="CharChar1"/>
    <w:qFormat/>
    <w:rsid w:val="0069094A"/>
    <w:pPr>
      <w:tabs>
        <w:tab w:val="left" w:pos="360"/>
      </w:tabs>
      <w:spacing w:after="160" w:line="259" w:lineRule="auto"/>
    </w:pPr>
    <w:rPr>
      <w:rFonts w:ascii="SimSun" w:eastAsiaTheme="minorEastAsia" w:hAnsi="SimSun"/>
      <w:kern w:val="2"/>
      <w:sz w:val="18"/>
      <w:szCs w:val="18"/>
      <w:lang w:val="en-US" w:eastAsia="zh-CN"/>
    </w:rPr>
  </w:style>
  <w:style w:type="character" w:customStyle="1" w:styleId="SubHeadingCharChar">
    <w:name w:val="SubHeading Char Char"/>
    <w:link w:val="SubHeading"/>
    <w:qFormat/>
    <w:rsid w:val="0069094A"/>
    <w:rPr>
      <w:rFonts w:ascii="Arial" w:eastAsia="MS Mincho" w:hAnsi="Arial"/>
      <w:b/>
      <w:szCs w:val="24"/>
      <w:lang w:val="en-GB" w:eastAsia="en-GB"/>
    </w:rPr>
  </w:style>
  <w:style w:type="character" w:customStyle="1" w:styleId="a2">
    <w:name w:val="发布"/>
    <w:basedOn w:val="DefaultParagraphFont"/>
    <w:qFormat/>
    <w:rsid w:val="0069094A"/>
    <w:rPr>
      <w:rFonts w:ascii="SimHei" w:eastAsia="SimHei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sid w:val="0069094A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sid w:val="0069094A"/>
    <w:rPr>
      <w:rFonts w:eastAsia="Malgun Gothic"/>
      <w:lang w:eastAsia="en-US"/>
    </w:rPr>
  </w:style>
  <w:style w:type="paragraph" w:customStyle="1" w:styleId="B3">
    <w:name w:val="B3"/>
    <w:basedOn w:val="List3"/>
    <w:link w:val="B3Char2"/>
    <w:qFormat/>
    <w:rsid w:val="0069094A"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sid w:val="0069094A"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sid w:val="0069094A"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rsid w:val="0069094A"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sid w:val="0069094A"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Char"/>
    <w:qFormat/>
    <w:rsid w:val="0069094A"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HeaderChar">
    <w:name w:val="Header Char"/>
    <w:link w:val="Header"/>
    <w:uiPriority w:val="99"/>
    <w:qFormat/>
    <w:rsid w:val="0069094A"/>
    <w:rPr>
      <w:kern w:val="2"/>
      <w:sz w:val="18"/>
      <w:szCs w:val="18"/>
    </w:rPr>
  </w:style>
  <w:style w:type="character" w:customStyle="1" w:styleId="Doc-text2CharChar">
    <w:name w:val="Doc-text2 Char Char"/>
    <w:basedOn w:val="DefaultParagraphFont"/>
    <w:link w:val="Doc-text2"/>
    <w:qFormat/>
    <w:rsid w:val="0069094A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sid w:val="0069094A"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sid w:val="0069094A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rsid w:val="0069094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val="en-US" w:eastAsia="en-US"/>
    </w:rPr>
  </w:style>
  <w:style w:type="paragraph" w:customStyle="1" w:styleId="a3">
    <w:name w:val="其他发布部门"/>
    <w:basedOn w:val="a4"/>
    <w:qFormat/>
    <w:rsid w:val="0069094A"/>
    <w:pPr>
      <w:spacing w:line="0" w:lineRule="atLeast"/>
    </w:pPr>
    <w:rPr>
      <w:rFonts w:ascii="SimHei" w:eastAsia="SimHei"/>
      <w:b w:val="0"/>
    </w:rPr>
  </w:style>
  <w:style w:type="paragraph" w:customStyle="1" w:styleId="a4">
    <w:name w:val="发布部门"/>
    <w:next w:val="a"/>
    <w:qFormat/>
    <w:rsid w:val="0069094A"/>
    <w:pPr>
      <w:spacing w:after="160" w:line="259" w:lineRule="auto"/>
      <w:jc w:val="center"/>
    </w:pPr>
    <w:rPr>
      <w:rFonts w:ascii="SimSun" w:eastAsiaTheme="minorEastAsia"/>
      <w:b/>
      <w:spacing w:val="20"/>
      <w:w w:val="135"/>
      <w:sz w:val="28"/>
      <w:lang w:val="en-US" w:eastAsia="zh-CN"/>
    </w:rPr>
  </w:style>
  <w:style w:type="paragraph" w:customStyle="1" w:styleId="a5">
    <w:name w:val="示例"/>
    <w:next w:val="a6"/>
    <w:qFormat/>
    <w:rsid w:val="0069094A"/>
    <w:pPr>
      <w:widowControl w:val="0"/>
      <w:spacing w:after="160" w:line="259" w:lineRule="auto"/>
      <w:ind w:left="360" w:hanging="360"/>
      <w:jc w:val="both"/>
    </w:pPr>
    <w:rPr>
      <w:rFonts w:ascii="SimSun" w:eastAsiaTheme="minorEastAsia"/>
      <w:sz w:val="18"/>
      <w:szCs w:val="18"/>
      <w:lang w:val="en-US" w:eastAsia="zh-CN"/>
    </w:rPr>
  </w:style>
  <w:style w:type="paragraph" w:customStyle="1" w:styleId="a6">
    <w:name w:val="示例内容"/>
    <w:qFormat/>
    <w:rsid w:val="0069094A"/>
    <w:pPr>
      <w:spacing w:after="160" w:line="259" w:lineRule="auto"/>
      <w:ind w:firstLineChars="200" w:firstLine="200"/>
    </w:pPr>
    <w:rPr>
      <w:rFonts w:ascii="SimSun" w:eastAsiaTheme="minorEastAsia"/>
      <w:sz w:val="18"/>
      <w:szCs w:val="18"/>
      <w:lang w:val="en-US" w:eastAsia="zh-CN"/>
    </w:rPr>
  </w:style>
  <w:style w:type="paragraph" w:customStyle="1" w:styleId="a7">
    <w:name w:val="附录数字编号列项（二级）"/>
    <w:qFormat/>
    <w:rsid w:val="0069094A"/>
    <w:pPr>
      <w:tabs>
        <w:tab w:val="left" w:pos="363"/>
        <w:tab w:val="left" w:pos="840"/>
      </w:tabs>
      <w:spacing w:after="160" w:line="259" w:lineRule="auto"/>
      <w:ind w:firstLine="363"/>
    </w:pPr>
    <w:rPr>
      <w:rFonts w:ascii="SimSun" w:eastAsiaTheme="minorEastAsia"/>
      <w:sz w:val="21"/>
      <w:lang w:val="en-US" w:eastAsia="zh-CN"/>
    </w:rPr>
  </w:style>
  <w:style w:type="paragraph" w:customStyle="1" w:styleId="a8">
    <w:name w:val="标准书眉_奇数页"/>
    <w:next w:val="Normal"/>
    <w:qFormat/>
    <w:rsid w:val="0069094A"/>
    <w:pPr>
      <w:tabs>
        <w:tab w:val="center" w:pos="4154"/>
        <w:tab w:val="right" w:pos="8306"/>
      </w:tabs>
      <w:spacing w:after="220" w:line="259" w:lineRule="auto"/>
      <w:jc w:val="right"/>
    </w:pPr>
    <w:rPr>
      <w:rFonts w:ascii="SimHei" w:eastAsia="SimHei"/>
      <w:sz w:val="21"/>
      <w:szCs w:val="21"/>
      <w:lang w:val="en-US" w:eastAsia="zh-CN"/>
    </w:rPr>
  </w:style>
  <w:style w:type="paragraph" w:customStyle="1" w:styleId="a9">
    <w:name w:val="列项◆（三级）"/>
    <w:basedOn w:val="Normal"/>
    <w:qFormat/>
    <w:rsid w:val="0069094A"/>
    <w:pPr>
      <w:tabs>
        <w:tab w:val="left" w:pos="1260"/>
        <w:tab w:val="left" w:pos="1678"/>
      </w:tabs>
      <w:ind w:left="1259" w:hanging="419"/>
    </w:pPr>
    <w:rPr>
      <w:rFonts w:ascii="SimSun"/>
      <w:szCs w:val="21"/>
    </w:rPr>
  </w:style>
  <w:style w:type="paragraph" w:customStyle="1" w:styleId="ZU">
    <w:name w:val="ZU"/>
    <w:qFormat/>
    <w:rsid w:val="0069094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val="en-US" w:eastAsia="en-US"/>
    </w:rPr>
  </w:style>
  <w:style w:type="paragraph" w:customStyle="1" w:styleId="aa">
    <w:name w:val="三级条标题"/>
    <w:basedOn w:val="ab"/>
    <w:next w:val="a"/>
    <w:qFormat/>
    <w:rsid w:val="0069094A"/>
    <w:pPr>
      <w:outlineLvl w:val="4"/>
    </w:pPr>
  </w:style>
  <w:style w:type="paragraph" w:customStyle="1" w:styleId="ab">
    <w:name w:val="二级条标题"/>
    <w:basedOn w:val="ac"/>
    <w:next w:val="a"/>
    <w:qFormat/>
    <w:rsid w:val="0069094A"/>
    <w:pPr>
      <w:spacing w:beforeLines="0" w:afterLines="0"/>
      <w:outlineLvl w:val="3"/>
    </w:pPr>
  </w:style>
  <w:style w:type="paragraph" w:customStyle="1" w:styleId="ac">
    <w:name w:val="一级条标题"/>
    <w:next w:val="a"/>
    <w:qFormat/>
    <w:rsid w:val="0069094A"/>
    <w:pPr>
      <w:spacing w:beforeLines="50" w:afterLines="50" w:line="259" w:lineRule="auto"/>
      <w:outlineLvl w:val="2"/>
    </w:pPr>
    <w:rPr>
      <w:rFonts w:ascii="SimHei" w:eastAsia="SimHei"/>
      <w:sz w:val="21"/>
      <w:szCs w:val="21"/>
      <w:lang w:val="en-US" w:eastAsia="zh-CN"/>
    </w:rPr>
  </w:style>
  <w:style w:type="paragraph" w:customStyle="1" w:styleId="EX">
    <w:name w:val="EX"/>
    <w:basedOn w:val="Normal"/>
    <w:qFormat/>
    <w:rsid w:val="0069094A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d">
    <w:name w:val="附录一级条标题"/>
    <w:basedOn w:val="ae"/>
    <w:next w:val="a"/>
    <w:qFormat/>
    <w:rsid w:val="0069094A"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e">
    <w:name w:val="附录章标题"/>
    <w:next w:val="a"/>
    <w:qFormat/>
    <w:rsid w:val="0069094A"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line="259" w:lineRule="auto"/>
      <w:ind w:left="575" w:hanging="575"/>
      <w:jc w:val="both"/>
      <w:textAlignment w:val="baseline"/>
      <w:outlineLvl w:val="1"/>
    </w:pPr>
    <w:rPr>
      <w:rFonts w:ascii="SimHei" w:eastAsia="SimHei"/>
      <w:kern w:val="21"/>
      <w:sz w:val="21"/>
      <w:lang w:val="en-US" w:eastAsia="zh-CN"/>
    </w:rPr>
  </w:style>
  <w:style w:type="paragraph" w:customStyle="1" w:styleId="af">
    <w:name w:val="四级条标题"/>
    <w:basedOn w:val="aa"/>
    <w:next w:val="a"/>
    <w:qFormat/>
    <w:rsid w:val="0069094A"/>
    <w:pPr>
      <w:outlineLvl w:val="5"/>
    </w:pPr>
  </w:style>
  <w:style w:type="character" w:customStyle="1" w:styleId="FootnoteTextChar">
    <w:name w:val="Footnote Text Char"/>
    <w:basedOn w:val="DefaultParagraphFont"/>
    <w:link w:val="FootnoteText"/>
    <w:qFormat/>
    <w:rsid w:val="0069094A"/>
    <w:rPr>
      <w:rFonts w:ascii="SimSun"/>
      <w:kern w:val="2"/>
      <w:sz w:val="18"/>
      <w:szCs w:val="18"/>
    </w:rPr>
  </w:style>
  <w:style w:type="paragraph" w:customStyle="1" w:styleId="af0">
    <w:name w:val="章标题"/>
    <w:next w:val="a"/>
    <w:qFormat/>
    <w:rsid w:val="0069094A"/>
    <w:pPr>
      <w:spacing w:beforeLines="100" w:afterLines="100" w:line="259" w:lineRule="auto"/>
      <w:jc w:val="both"/>
      <w:outlineLvl w:val="1"/>
    </w:pPr>
    <w:rPr>
      <w:rFonts w:ascii="SimHei" w:eastAsia="SimHei"/>
      <w:sz w:val="21"/>
      <w:lang w:val="en-US" w:eastAsia="zh-CN"/>
    </w:rPr>
  </w:style>
  <w:style w:type="paragraph" w:customStyle="1" w:styleId="af1">
    <w:name w:val="正文表标题"/>
    <w:next w:val="a"/>
    <w:qFormat/>
    <w:rsid w:val="0069094A"/>
    <w:pPr>
      <w:tabs>
        <w:tab w:val="left" w:pos="0"/>
        <w:tab w:val="left" w:pos="360"/>
      </w:tabs>
      <w:spacing w:beforeLines="50" w:afterLines="50" w:line="259" w:lineRule="auto"/>
      <w:ind w:left="720" w:hanging="357"/>
      <w:jc w:val="center"/>
    </w:pPr>
    <w:rPr>
      <w:rFonts w:ascii="SimHei" w:eastAsia="SimHei"/>
      <w:sz w:val="21"/>
      <w:lang w:val="en-US" w:eastAsia="zh-CN"/>
    </w:rPr>
  </w:style>
  <w:style w:type="paragraph" w:customStyle="1" w:styleId="TT">
    <w:name w:val="TT"/>
    <w:basedOn w:val="Heading1"/>
    <w:next w:val="Normal"/>
    <w:qFormat/>
    <w:rsid w:val="0069094A"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2">
    <w:name w:val="注："/>
    <w:next w:val="a"/>
    <w:qFormat/>
    <w:rsid w:val="0069094A"/>
    <w:pPr>
      <w:widowControl w:val="0"/>
      <w:autoSpaceDE w:val="0"/>
      <w:autoSpaceDN w:val="0"/>
      <w:spacing w:after="160" w:line="259" w:lineRule="auto"/>
      <w:jc w:val="both"/>
    </w:pPr>
    <w:rPr>
      <w:rFonts w:ascii="SimSun" w:eastAsiaTheme="minorEastAsia"/>
      <w:sz w:val="18"/>
      <w:szCs w:val="18"/>
      <w:lang w:val="en-US" w:eastAsia="zh-CN"/>
    </w:rPr>
  </w:style>
  <w:style w:type="paragraph" w:customStyle="1" w:styleId="af3">
    <w:name w:val="附录五级条标题"/>
    <w:basedOn w:val="af4"/>
    <w:next w:val="a"/>
    <w:qFormat/>
    <w:rsid w:val="0069094A"/>
    <w:pPr>
      <w:tabs>
        <w:tab w:val="left" w:pos="1296"/>
      </w:tabs>
      <w:ind w:left="1296" w:hanging="1296"/>
      <w:outlineLvl w:val="6"/>
    </w:pPr>
  </w:style>
  <w:style w:type="paragraph" w:customStyle="1" w:styleId="af4">
    <w:name w:val="附录四级条标题"/>
    <w:basedOn w:val="af5"/>
    <w:next w:val="a"/>
    <w:qFormat/>
    <w:rsid w:val="0069094A"/>
    <w:pPr>
      <w:outlineLvl w:val="5"/>
    </w:pPr>
  </w:style>
  <w:style w:type="paragraph" w:customStyle="1" w:styleId="af5">
    <w:name w:val="附录三级条标题"/>
    <w:basedOn w:val="af6"/>
    <w:next w:val="a"/>
    <w:qFormat/>
    <w:rsid w:val="0069094A"/>
    <w:pPr>
      <w:tabs>
        <w:tab w:val="left" w:pos="1008"/>
      </w:tabs>
      <w:ind w:left="1008" w:hanging="1008"/>
      <w:outlineLvl w:val="4"/>
    </w:pPr>
  </w:style>
  <w:style w:type="paragraph" w:customStyle="1" w:styleId="af6">
    <w:name w:val="附录二级条标题"/>
    <w:basedOn w:val="Normal"/>
    <w:next w:val="a"/>
    <w:qFormat/>
    <w:rsid w:val="0069094A"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SimHei" w:eastAsia="SimHei"/>
      <w:kern w:val="21"/>
      <w:szCs w:val="20"/>
    </w:rPr>
  </w:style>
  <w:style w:type="paragraph" w:customStyle="1" w:styleId="af7">
    <w:name w:val="文献分类号"/>
    <w:qFormat/>
    <w:rsid w:val="0069094A"/>
    <w:pPr>
      <w:widowControl w:val="0"/>
      <w:spacing w:after="160" w:line="259" w:lineRule="auto"/>
      <w:textAlignment w:val="center"/>
    </w:pPr>
    <w:rPr>
      <w:rFonts w:ascii="SimHei" w:eastAsia="SimHei"/>
      <w:sz w:val="21"/>
      <w:szCs w:val="21"/>
      <w:lang w:val="en-US" w:eastAsia="zh-CN"/>
    </w:rPr>
  </w:style>
  <w:style w:type="paragraph" w:customStyle="1" w:styleId="Review-comment">
    <w:name w:val="Review-comment"/>
    <w:basedOn w:val="Normal"/>
    <w:qFormat/>
    <w:rsid w:val="0069094A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8">
    <w:name w:val="一级无"/>
    <w:basedOn w:val="ac"/>
    <w:qFormat/>
    <w:rsid w:val="0069094A"/>
    <w:pPr>
      <w:spacing w:beforeLines="0" w:afterLines="0"/>
    </w:pPr>
    <w:rPr>
      <w:rFonts w:ascii="SimSun" w:eastAsia="SimSun"/>
    </w:rPr>
  </w:style>
  <w:style w:type="character" w:customStyle="1" w:styleId="Char1">
    <w:name w:val="纯文本 Char1"/>
    <w:basedOn w:val="DefaultParagraphFont"/>
    <w:semiHidden/>
    <w:qFormat/>
    <w:rsid w:val="0069094A"/>
    <w:rPr>
      <w:rFonts w:ascii="SimSun" w:hAnsi="Courier New" w:cs="Courier New"/>
      <w:kern w:val="2"/>
      <w:sz w:val="21"/>
      <w:szCs w:val="21"/>
    </w:rPr>
  </w:style>
  <w:style w:type="paragraph" w:customStyle="1" w:styleId="H6">
    <w:name w:val="H6"/>
    <w:basedOn w:val="Heading5"/>
    <w:next w:val="Normal"/>
    <w:qFormat/>
    <w:rsid w:val="0069094A"/>
    <w:pPr>
      <w:widowControl/>
      <w:tabs>
        <w:tab w:val="clear" w:pos="1008"/>
        <w:tab w:val="clear" w:pos="2383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ascii="Arial" w:eastAsia="MS Mincho" w:hAnsi="Arial"/>
      <w:b w:val="0"/>
      <w:kern w:val="0"/>
      <w:sz w:val="20"/>
      <w:szCs w:val="20"/>
      <w:lang w:val="en-GB" w:eastAsia="en-US"/>
    </w:rPr>
  </w:style>
  <w:style w:type="paragraph" w:customStyle="1" w:styleId="af9">
    <w:name w:val="附录四级无"/>
    <w:basedOn w:val="af4"/>
    <w:qFormat/>
    <w:rsid w:val="0069094A"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SimSun" w:eastAsia="SimSun"/>
      <w:szCs w:val="21"/>
    </w:rPr>
  </w:style>
  <w:style w:type="paragraph" w:customStyle="1" w:styleId="afa">
    <w:name w:val="实施日期"/>
    <w:basedOn w:val="afb"/>
    <w:qFormat/>
    <w:rsid w:val="0069094A"/>
    <w:pPr>
      <w:jc w:val="right"/>
    </w:pPr>
  </w:style>
  <w:style w:type="paragraph" w:customStyle="1" w:styleId="afb">
    <w:name w:val="发布日期"/>
    <w:qFormat/>
    <w:rsid w:val="0069094A"/>
    <w:pPr>
      <w:spacing w:after="160" w:line="259" w:lineRule="auto"/>
    </w:pPr>
    <w:rPr>
      <w:rFonts w:eastAsia="SimHei"/>
      <w:sz w:val="28"/>
      <w:lang w:val="en-US" w:eastAsia="zh-CN"/>
    </w:rPr>
  </w:style>
  <w:style w:type="paragraph" w:customStyle="1" w:styleId="ZG">
    <w:name w:val="ZG"/>
    <w:qFormat/>
    <w:rsid w:val="0069094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val="en-US" w:eastAsia="en-US"/>
    </w:rPr>
  </w:style>
  <w:style w:type="paragraph" w:customStyle="1" w:styleId="LSApproved">
    <w:name w:val="LS Approved"/>
    <w:basedOn w:val="Normal"/>
    <w:next w:val="Doc-text2"/>
    <w:qFormat/>
    <w:rsid w:val="0069094A"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">
    <w:name w:val="封面标准文稿类别2"/>
    <w:basedOn w:val="afc"/>
    <w:qFormat/>
    <w:rsid w:val="0069094A"/>
  </w:style>
  <w:style w:type="paragraph" w:customStyle="1" w:styleId="afc">
    <w:name w:val="封面标准文稿类别"/>
    <w:basedOn w:val="afd"/>
    <w:qFormat/>
    <w:rsid w:val="0069094A"/>
    <w:pPr>
      <w:spacing w:line="240" w:lineRule="auto"/>
    </w:pPr>
    <w:rPr>
      <w:sz w:val="24"/>
    </w:rPr>
  </w:style>
  <w:style w:type="paragraph" w:customStyle="1" w:styleId="afd">
    <w:name w:val="封面一致性程度标识"/>
    <w:basedOn w:val="afe"/>
    <w:qFormat/>
    <w:rsid w:val="0069094A"/>
    <w:pPr>
      <w:spacing w:before="440"/>
    </w:pPr>
    <w:rPr>
      <w:rFonts w:ascii="SimSun" w:eastAsia="SimSun"/>
    </w:rPr>
  </w:style>
  <w:style w:type="paragraph" w:customStyle="1" w:styleId="afe">
    <w:name w:val="封面标准英文名称"/>
    <w:basedOn w:val="aff"/>
    <w:qFormat/>
    <w:rsid w:val="0069094A"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">
    <w:name w:val="封面标准名称"/>
    <w:qFormat/>
    <w:rsid w:val="0069094A"/>
    <w:pPr>
      <w:widowControl w:val="0"/>
      <w:spacing w:after="160" w:line="680" w:lineRule="exact"/>
      <w:jc w:val="center"/>
      <w:textAlignment w:val="center"/>
    </w:pPr>
    <w:rPr>
      <w:rFonts w:ascii="SimHei" w:eastAsia="SimHei"/>
      <w:sz w:val="52"/>
      <w:lang w:val="en-US" w:eastAsia="zh-CN"/>
    </w:rPr>
  </w:style>
  <w:style w:type="paragraph" w:customStyle="1" w:styleId="aff0">
    <w:name w:val="五级条标题"/>
    <w:basedOn w:val="af"/>
    <w:next w:val="a"/>
    <w:qFormat/>
    <w:rsid w:val="0069094A"/>
    <w:pPr>
      <w:outlineLvl w:val="6"/>
    </w:pPr>
  </w:style>
  <w:style w:type="paragraph" w:customStyle="1" w:styleId="aff1">
    <w:name w:val="封面标准代替信息"/>
    <w:qFormat/>
    <w:rsid w:val="0069094A"/>
    <w:pPr>
      <w:spacing w:before="57" w:after="160" w:line="280" w:lineRule="exact"/>
      <w:jc w:val="right"/>
    </w:pPr>
    <w:rPr>
      <w:rFonts w:ascii="SimSun" w:eastAsiaTheme="minorEastAsia"/>
      <w:sz w:val="21"/>
      <w:szCs w:val="21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69094A"/>
    <w:rPr>
      <w:kern w:val="2"/>
      <w:sz w:val="21"/>
      <w:szCs w:val="24"/>
    </w:rPr>
  </w:style>
  <w:style w:type="character" w:customStyle="1" w:styleId="Char10">
    <w:name w:val="批注主题 Char1"/>
    <w:basedOn w:val="CommentTextChar"/>
    <w:semiHidden/>
    <w:qFormat/>
    <w:rsid w:val="0069094A"/>
    <w:rPr>
      <w:b/>
      <w:bCs/>
      <w:kern w:val="2"/>
      <w:sz w:val="21"/>
      <w:szCs w:val="24"/>
    </w:rPr>
  </w:style>
  <w:style w:type="paragraph" w:customStyle="1" w:styleId="20">
    <w:name w:val="封面标准英文名称2"/>
    <w:basedOn w:val="afe"/>
    <w:qFormat/>
    <w:rsid w:val="0069094A"/>
  </w:style>
  <w:style w:type="paragraph" w:customStyle="1" w:styleId="21">
    <w:name w:val="封面标准号2"/>
    <w:qFormat/>
    <w:rsid w:val="0069094A"/>
    <w:pPr>
      <w:spacing w:before="357" w:after="160" w:line="280" w:lineRule="exact"/>
      <w:jc w:val="right"/>
    </w:pPr>
    <w:rPr>
      <w:rFonts w:ascii="SimHei" w:eastAsia="SimHei"/>
      <w:sz w:val="28"/>
      <w:szCs w:val="28"/>
      <w:lang w:val="en-US" w:eastAsia="zh-CN"/>
    </w:rPr>
  </w:style>
  <w:style w:type="paragraph" w:customStyle="1" w:styleId="22">
    <w:name w:val="封面一致性程度标识2"/>
    <w:basedOn w:val="afd"/>
    <w:qFormat/>
    <w:rsid w:val="0069094A"/>
  </w:style>
  <w:style w:type="paragraph" w:customStyle="1" w:styleId="aff2">
    <w:name w:val="注×："/>
    <w:qFormat/>
    <w:rsid w:val="0069094A"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SimSun" w:eastAsiaTheme="minorEastAsia"/>
      <w:sz w:val="18"/>
      <w:szCs w:val="18"/>
      <w:lang w:val="en-US" w:eastAsia="zh-CN"/>
    </w:rPr>
  </w:style>
  <w:style w:type="character" w:customStyle="1" w:styleId="Char11">
    <w:name w:val="正文文本 Char1"/>
    <w:basedOn w:val="DefaultParagraphFont"/>
    <w:semiHidden/>
    <w:qFormat/>
    <w:rsid w:val="0069094A"/>
    <w:rPr>
      <w:kern w:val="2"/>
      <w:sz w:val="21"/>
      <w:szCs w:val="24"/>
    </w:rPr>
  </w:style>
  <w:style w:type="paragraph" w:customStyle="1" w:styleId="ZH">
    <w:name w:val="ZH"/>
    <w:qFormat/>
    <w:rsid w:val="0069094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val="en-US" w:eastAsia="en-US"/>
    </w:rPr>
  </w:style>
  <w:style w:type="paragraph" w:customStyle="1" w:styleId="aff3">
    <w:name w:val="三级无"/>
    <w:basedOn w:val="aa"/>
    <w:qFormat/>
    <w:rsid w:val="0069094A"/>
    <w:rPr>
      <w:rFonts w:ascii="SimSun" w:eastAsia="SimSun"/>
    </w:rPr>
  </w:style>
  <w:style w:type="paragraph" w:customStyle="1" w:styleId="aff4">
    <w:name w:val="条文脚注"/>
    <w:basedOn w:val="FootnoteText"/>
    <w:qFormat/>
    <w:rsid w:val="0069094A"/>
    <w:pPr>
      <w:jc w:val="both"/>
    </w:pPr>
  </w:style>
  <w:style w:type="paragraph" w:customStyle="1" w:styleId="aff5">
    <w:name w:val="其他标准标志"/>
    <w:basedOn w:val="aff6"/>
    <w:qFormat/>
    <w:rsid w:val="0069094A"/>
    <w:rPr>
      <w:w w:val="130"/>
    </w:rPr>
  </w:style>
  <w:style w:type="paragraph" w:customStyle="1" w:styleId="aff6">
    <w:name w:val="标准标志"/>
    <w:next w:val="Normal"/>
    <w:qFormat/>
    <w:rsid w:val="0069094A"/>
    <w:pPr>
      <w:shd w:val="solid" w:color="FFFFFF" w:fill="FFFFFF"/>
      <w:spacing w:after="160" w:line="0" w:lineRule="atLeast"/>
      <w:jc w:val="right"/>
    </w:pPr>
    <w:rPr>
      <w:rFonts w:eastAsiaTheme="minorEastAsia"/>
      <w:b/>
      <w:w w:val="170"/>
      <w:sz w:val="96"/>
      <w:szCs w:val="96"/>
      <w:lang w:val="en-US" w:eastAsia="zh-CN"/>
    </w:rPr>
  </w:style>
  <w:style w:type="paragraph" w:customStyle="1" w:styleId="Agreement">
    <w:name w:val="Agreement"/>
    <w:basedOn w:val="Normal"/>
    <w:next w:val="Doc-text2"/>
    <w:qFormat/>
    <w:rsid w:val="0069094A"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rsid w:val="0069094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val="en-US" w:eastAsia="en-US"/>
    </w:rPr>
  </w:style>
  <w:style w:type="paragraph" w:customStyle="1" w:styleId="aff7">
    <w:name w:val="标准书眉一"/>
    <w:qFormat/>
    <w:rsid w:val="0069094A"/>
    <w:pPr>
      <w:spacing w:after="160" w:line="259" w:lineRule="auto"/>
      <w:jc w:val="both"/>
    </w:pPr>
    <w:rPr>
      <w:rFonts w:eastAsiaTheme="minorEastAsia"/>
      <w:lang w:val="en-US" w:eastAsia="zh-CN"/>
    </w:rPr>
  </w:style>
  <w:style w:type="paragraph" w:customStyle="1" w:styleId="aff8">
    <w:name w:val="附录五级无"/>
    <w:basedOn w:val="af3"/>
    <w:qFormat/>
    <w:rsid w:val="0069094A"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9">
    <w:name w:val="图的脚注"/>
    <w:next w:val="a"/>
    <w:qFormat/>
    <w:rsid w:val="0069094A"/>
    <w:pPr>
      <w:widowControl w:val="0"/>
      <w:spacing w:after="160" w:line="259" w:lineRule="auto"/>
      <w:ind w:leftChars="200" w:left="840" w:hangingChars="200" w:hanging="420"/>
      <w:jc w:val="both"/>
    </w:pPr>
    <w:rPr>
      <w:rFonts w:ascii="SimSun" w:eastAsiaTheme="minorEastAsia"/>
      <w:sz w:val="18"/>
      <w:lang w:val="en-US" w:eastAsia="zh-CN"/>
    </w:rPr>
  </w:style>
  <w:style w:type="character" w:customStyle="1" w:styleId="EndnoteTextChar">
    <w:name w:val="Endnote Text Char"/>
    <w:basedOn w:val="DefaultParagraphFont"/>
    <w:link w:val="EndnoteText"/>
    <w:qFormat/>
    <w:rsid w:val="0069094A"/>
    <w:rPr>
      <w:kern w:val="2"/>
      <w:sz w:val="21"/>
      <w:szCs w:val="24"/>
    </w:rPr>
  </w:style>
  <w:style w:type="paragraph" w:customStyle="1" w:styleId="LD">
    <w:name w:val="LD"/>
    <w:qFormat/>
    <w:rsid w:val="0069094A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val="en-US" w:eastAsia="en-US"/>
    </w:rPr>
  </w:style>
  <w:style w:type="paragraph" w:customStyle="1" w:styleId="affa">
    <w:name w:val="编号列项（三级）"/>
    <w:qFormat/>
    <w:rsid w:val="0069094A"/>
    <w:pPr>
      <w:spacing w:after="160" w:line="259" w:lineRule="auto"/>
    </w:pPr>
    <w:rPr>
      <w:rFonts w:ascii="SimSun" w:eastAsiaTheme="minorEastAsia"/>
      <w:sz w:val="21"/>
      <w:lang w:val="en-US" w:eastAsia="zh-CN"/>
    </w:rPr>
  </w:style>
  <w:style w:type="paragraph" w:customStyle="1" w:styleId="affb">
    <w:name w:val="附录公式编号制表符"/>
    <w:basedOn w:val="Normal"/>
    <w:next w:val="a"/>
    <w:qFormat/>
    <w:rsid w:val="0069094A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SimSun"/>
      <w:kern w:val="0"/>
      <w:szCs w:val="20"/>
    </w:rPr>
  </w:style>
  <w:style w:type="paragraph" w:customStyle="1" w:styleId="affc">
    <w:name w:val="参考文献、索引标题"/>
    <w:basedOn w:val="Normal"/>
    <w:next w:val="a"/>
    <w:qFormat/>
    <w:rsid w:val="0069094A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TF">
    <w:name w:val="TF"/>
    <w:basedOn w:val="TH"/>
    <w:qFormat/>
    <w:rsid w:val="0069094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d">
    <w:name w:val="其他标准称谓"/>
    <w:next w:val="Normal"/>
    <w:qFormat/>
    <w:rsid w:val="0069094A"/>
    <w:pPr>
      <w:spacing w:after="160" w:line="0" w:lineRule="atLeast"/>
      <w:jc w:val="distribute"/>
    </w:pPr>
    <w:rPr>
      <w:rFonts w:ascii="SimHei" w:eastAsia="SimHei" w:hAnsi="SimSun"/>
      <w:spacing w:val="-40"/>
      <w:sz w:val="48"/>
      <w:szCs w:val="52"/>
      <w:lang w:val="en-US" w:eastAsia="zh-CN"/>
    </w:rPr>
  </w:style>
  <w:style w:type="paragraph" w:customStyle="1" w:styleId="TAH">
    <w:name w:val="TAH"/>
    <w:basedOn w:val="TAC"/>
    <w:qFormat/>
    <w:rsid w:val="0069094A"/>
    <w:rPr>
      <w:b/>
      <w:bCs/>
      <w:szCs w:val="18"/>
    </w:rPr>
  </w:style>
  <w:style w:type="paragraph" w:customStyle="1" w:styleId="TAC">
    <w:name w:val="TAC"/>
    <w:basedOn w:val="TAL"/>
    <w:qFormat/>
    <w:rsid w:val="0069094A"/>
    <w:pPr>
      <w:jc w:val="center"/>
    </w:pPr>
    <w:rPr>
      <w:szCs w:val="20"/>
      <w:lang w:eastAsia="en-US"/>
    </w:rPr>
  </w:style>
  <w:style w:type="paragraph" w:customStyle="1" w:styleId="affe">
    <w:name w:val="示例后文字"/>
    <w:basedOn w:val="a"/>
    <w:next w:val="a"/>
    <w:qFormat/>
    <w:rsid w:val="0069094A"/>
    <w:pPr>
      <w:ind w:firstLine="360"/>
    </w:pPr>
    <w:rPr>
      <w:sz w:val="18"/>
    </w:rPr>
  </w:style>
  <w:style w:type="paragraph" w:customStyle="1" w:styleId="afff">
    <w:name w:val="图标脚注说明"/>
    <w:basedOn w:val="a"/>
    <w:qFormat/>
    <w:rsid w:val="0069094A"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Normal"/>
    <w:qFormat/>
    <w:rsid w:val="0069094A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0">
    <w:name w:val="图表脚注说明"/>
    <w:basedOn w:val="Normal"/>
    <w:qFormat/>
    <w:rsid w:val="0069094A"/>
    <w:pPr>
      <w:tabs>
        <w:tab w:val="left" w:pos="360"/>
      </w:tabs>
      <w:ind w:left="360" w:hanging="360"/>
    </w:pPr>
    <w:rPr>
      <w:rFonts w:ascii="SimSun"/>
      <w:sz w:val="18"/>
      <w:szCs w:val="18"/>
    </w:rPr>
  </w:style>
  <w:style w:type="paragraph" w:customStyle="1" w:styleId="Proposal">
    <w:name w:val="Proposal"/>
    <w:basedOn w:val="Normal"/>
    <w:qFormat/>
    <w:rsid w:val="0069094A"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1">
    <w:name w:val="参考文献"/>
    <w:basedOn w:val="Normal"/>
    <w:next w:val="a"/>
    <w:qFormat/>
    <w:rsid w:val="0069094A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fff2">
    <w:name w:val="正文图标题"/>
    <w:next w:val="a"/>
    <w:qFormat/>
    <w:rsid w:val="0069094A"/>
    <w:pPr>
      <w:tabs>
        <w:tab w:val="left" w:pos="1304"/>
      </w:tabs>
      <w:spacing w:beforeLines="50" w:afterLines="50" w:line="259" w:lineRule="auto"/>
      <w:ind w:left="1304" w:hanging="1304"/>
      <w:jc w:val="center"/>
    </w:pPr>
    <w:rPr>
      <w:rFonts w:ascii="SimHei" w:eastAsia="SimHei"/>
      <w:sz w:val="21"/>
      <w:lang w:val="en-US" w:eastAsia="zh-CN"/>
    </w:rPr>
  </w:style>
  <w:style w:type="paragraph" w:customStyle="1" w:styleId="CharChar1CharChar">
    <w:name w:val="Char Char1 Char Char"/>
    <w:semiHidden/>
    <w:qFormat/>
    <w:rsid w:val="0069094A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  <w:lang w:val="en-US" w:eastAsia="zh-CN"/>
    </w:rPr>
  </w:style>
  <w:style w:type="paragraph" w:customStyle="1" w:styleId="b30">
    <w:name w:val="b3"/>
    <w:basedOn w:val="Normal"/>
    <w:qFormat/>
    <w:rsid w:val="0069094A"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3">
    <w:name w:val="其他实施日期"/>
    <w:basedOn w:val="afa"/>
    <w:qFormat/>
    <w:rsid w:val="0069094A"/>
  </w:style>
  <w:style w:type="paragraph" w:customStyle="1" w:styleId="afff4">
    <w:name w:val="附录标识"/>
    <w:basedOn w:val="Normal"/>
    <w:next w:val="a"/>
    <w:qFormat/>
    <w:rsid w:val="0069094A"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fff5">
    <w:name w:val="四级无"/>
    <w:basedOn w:val="af"/>
    <w:qFormat/>
    <w:rsid w:val="0069094A"/>
    <w:rPr>
      <w:rFonts w:ascii="SimSun" w:eastAsia="SimSun"/>
    </w:rPr>
  </w:style>
  <w:style w:type="paragraph" w:customStyle="1" w:styleId="afff6">
    <w:name w:val="示例×："/>
    <w:basedOn w:val="af0"/>
    <w:qFormat/>
    <w:rsid w:val="0069094A"/>
    <w:pPr>
      <w:spacing w:beforeLines="0" w:afterLines="0"/>
      <w:ind w:firstLine="397"/>
      <w:outlineLvl w:val="9"/>
    </w:pPr>
    <w:rPr>
      <w:rFonts w:ascii="SimSun" w:eastAsia="SimSun"/>
      <w:sz w:val="18"/>
      <w:szCs w:val="18"/>
    </w:rPr>
  </w:style>
  <w:style w:type="paragraph" w:customStyle="1" w:styleId="EmailDiscussion2">
    <w:name w:val="EmailDiscussion2"/>
    <w:basedOn w:val="Doc-text2"/>
    <w:qFormat/>
    <w:rsid w:val="0069094A"/>
  </w:style>
  <w:style w:type="paragraph" w:customStyle="1" w:styleId="B5">
    <w:name w:val="B5"/>
    <w:basedOn w:val="List5"/>
    <w:qFormat/>
    <w:rsid w:val="0069094A"/>
  </w:style>
  <w:style w:type="paragraph" w:customStyle="1" w:styleId="afff7">
    <w:name w:val="其他发布日期"/>
    <w:basedOn w:val="afb"/>
    <w:qFormat/>
    <w:rsid w:val="0069094A"/>
  </w:style>
  <w:style w:type="paragraph" w:customStyle="1" w:styleId="B4">
    <w:name w:val="B4"/>
    <w:basedOn w:val="List4"/>
    <w:link w:val="B4Char"/>
    <w:qFormat/>
    <w:rsid w:val="0069094A"/>
  </w:style>
  <w:style w:type="paragraph" w:customStyle="1" w:styleId="NO">
    <w:name w:val="NO"/>
    <w:basedOn w:val="Normal"/>
    <w:link w:val="NOZchn"/>
    <w:qFormat/>
    <w:rsid w:val="0069094A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sid w:val="0069094A"/>
    <w:rPr>
      <w:color w:val="0070C0"/>
    </w:rPr>
  </w:style>
  <w:style w:type="paragraph" w:customStyle="1" w:styleId="afff8">
    <w:name w:val="注×：（正文）"/>
    <w:qFormat/>
    <w:rsid w:val="0069094A"/>
    <w:pPr>
      <w:spacing w:after="160" w:line="259" w:lineRule="auto"/>
      <w:ind w:firstLine="363"/>
      <w:jc w:val="both"/>
    </w:pPr>
    <w:rPr>
      <w:rFonts w:ascii="SimSun" w:eastAsiaTheme="minorEastAsia"/>
      <w:sz w:val="18"/>
      <w:szCs w:val="18"/>
      <w:lang w:val="en-US" w:eastAsia="zh-CN"/>
    </w:rPr>
  </w:style>
  <w:style w:type="paragraph" w:customStyle="1" w:styleId="afff9">
    <w:name w:val="附录表标号"/>
    <w:basedOn w:val="Normal"/>
    <w:next w:val="a"/>
    <w:qFormat/>
    <w:rsid w:val="0069094A"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a">
    <w:name w:val="附录图标题"/>
    <w:basedOn w:val="Normal"/>
    <w:next w:val="a"/>
    <w:qFormat/>
    <w:rsid w:val="0069094A"/>
    <w:pPr>
      <w:tabs>
        <w:tab w:val="left" w:pos="363"/>
      </w:tabs>
      <w:spacing w:beforeLines="50" w:afterLines="50"/>
      <w:jc w:val="center"/>
    </w:pPr>
    <w:rPr>
      <w:rFonts w:ascii="SimHei" w:eastAsia="SimHei"/>
      <w:szCs w:val="21"/>
    </w:rPr>
  </w:style>
  <w:style w:type="paragraph" w:customStyle="1" w:styleId="afffb">
    <w:name w:val="附录标题"/>
    <w:basedOn w:val="a"/>
    <w:next w:val="a"/>
    <w:qFormat/>
    <w:rsid w:val="0069094A"/>
    <w:pPr>
      <w:ind w:firstLineChars="0" w:firstLine="0"/>
      <w:jc w:val="center"/>
    </w:pPr>
    <w:rPr>
      <w:rFonts w:ascii="SimHei" w:eastAsia="SimHei"/>
    </w:rPr>
  </w:style>
  <w:style w:type="paragraph" w:customStyle="1" w:styleId="afffc">
    <w:name w:val="数字编号列项（二级）"/>
    <w:qFormat/>
    <w:rsid w:val="0069094A"/>
    <w:pPr>
      <w:tabs>
        <w:tab w:val="left" w:pos="1260"/>
      </w:tabs>
      <w:spacing w:after="160" w:line="259" w:lineRule="auto"/>
      <w:ind w:left="1190" w:hanging="567"/>
      <w:jc w:val="both"/>
    </w:pPr>
    <w:rPr>
      <w:rFonts w:ascii="SimSun" w:eastAsiaTheme="minorEastAsia"/>
      <w:sz w:val="21"/>
      <w:lang w:val="en-US" w:eastAsia="zh-CN"/>
    </w:rPr>
  </w:style>
  <w:style w:type="paragraph" w:customStyle="1" w:styleId="afffd">
    <w:name w:val="标准书眉_偶数页"/>
    <w:basedOn w:val="a8"/>
    <w:next w:val="Normal"/>
    <w:qFormat/>
    <w:rsid w:val="0069094A"/>
    <w:pPr>
      <w:jc w:val="left"/>
    </w:pPr>
  </w:style>
  <w:style w:type="paragraph" w:customStyle="1" w:styleId="afffe">
    <w:name w:val="附录三级无"/>
    <w:basedOn w:val="af5"/>
    <w:qFormat/>
    <w:rsid w:val="0069094A"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TAR">
    <w:name w:val="TAR"/>
    <w:basedOn w:val="TAL"/>
    <w:qFormat/>
    <w:rsid w:val="0069094A"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rsid w:val="0069094A"/>
    <w:pPr>
      <w:framePr w:wrap="notBeside" w:y="16161"/>
    </w:pPr>
  </w:style>
  <w:style w:type="paragraph" w:customStyle="1" w:styleId="affff">
    <w:name w:val="字母编号列项（一级）"/>
    <w:qFormat/>
    <w:rsid w:val="0069094A"/>
    <w:pPr>
      <w:tabs>
        <w:tab w:val="left" w:pos="840"/>
      </w:tabs>
      <w:spacing w:after="160" w:line="259" w:lineRule="auto"/>
      <w:ind w:left="623" w:hanging="425"/>
      <w:jc w:val="both"/>
    </w:pPr>
    <w:rPr>
      <w:rFonts w:ascii="SimSun" w:eastAsiaTheme="minorEastAsia"/>
      <w:sz w:val="21"/>
      <w:lang w:val="en-US" w:eastAsia="zh-CN"/>
    </w:rPr>
  </w:style>
  <w:style w:type="paragraph" w:customStyle="1" w:styleId="affff0">
    <w:name w:val="附录字母编号列项（一级）"/>
    <w:qFormat/>
    <w:rsid w:val="0069094A"/>
    <w:pPr>
      <w:tabs>
        <w:tab w:val="left" w:pos="839"/>
      </w:tabs>
      <w:spacing w:after="160" w:line="259" w:lineRule="auto"/>
      <w:ind w:firstLine="363"/>
    </w:pPr>
    <w:rPr>
      <w:rFonts w:ascii="SimSun" w:eastAsiaTheme="minorEastAsia"/>
      <w:sz w:val="21"/>
      <w:lang w:val="en-US" w:eastAsia="zh-CN"/>
    </w:rPr>
  </w:style>
  <w:style w:type="paragraph" w:customStyle="1" w:styleId="NW">
    <w:name w:val="NW"/>
    <w:basedOn w:val="NO"/>
    <w:qFormat/>
    <w:rsid w:val="0069094A"/>
    <w:pPr>
      <w:spacing w:after="0"/>
    </w:pPr>
    <w:rPr>
      <w:rFonts w:eastAsia="MS Mincho"/>
      <w:lang w:eastAsia="en-US"/>
    </w:rPr>
  </w:style>
  <w:style w:type="paragraph" w:customStyle="1" w:styleId="affff1">
    <w:name w:val="目次、索引正文"/>
    <w:qFormat/>
    <w:rsid w:val="0069094A"/>
    <w:pPr>
      <w:spacing w:after="160" w:line="320" w:lineRule="exact"/>
      <w:jc w:val="both"/>
    </w:pPr>
    <w:rPr>
      <w:rFonts w:ascii="SimSun" w:eastAsiaTheme="minorEastAsia"/>
      <w:sz w:val="21"/>
      <w:lang w:val="en-US" w:eastAsia="zh-CN"/>
    </w:rPr>
  </w:style>
  <w:style w:type="paragraph" w:customStyle="1" w:styleId="affff2">
    <w:name w:val="标准称谓"/>
    <w:next w:val="Normal"/>
    <w:qFormat/>
    <w:rsid w:val="0069094A"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SimSun" w:eastAsiaTheme="minorEastAsia"/>
      <w:b/>
      <w:bCs/>
      <w:spacing w:val="20"/>
      <w:w w:val="148"/>
      <w:sz w:val="48"/>
      <w:lang w:val="en-US" w:eastAsia="zh-CN"/>
    </w:rPr>
  </w:style>
  <w:style w:type="paragraph" w:customStyle="1" w:styleId="affff3">
    <w:name w:val="二级无"/>
    <w:basedOn w:val="ab"/>
    <w:qFormat/>
    <w:rsid w:val="0069094A"/>
    <w:rPr>
      <w:rFonts w:ascii="SimSun" w:eastAsia="SimSun"/>
    </w:rPr>
  </w:style>
  <w:style w:type="paragraph" w:customStyle="1" w:styleId="affff4">
    <w:name w:val="列项说明"/>
    <w:basedOn w:val="Normal"/>
    <w:qFormat/>
    <w:rsid w:val="0069094A"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SimSun"/>
      <w:kern w:val="0"/>
      <w:szCs w:val="20"/>
    </w:rPr>
  </w:style>
  <w:style w:type="paragraph" w:customStyle="1" w:styleId="affff5">
    <w:name w:val="注：（正文）"/>
    <w:basedOn w:val="af2"/>
    <w:next w:val="a"/>
    <w:qFormat/>
    <w:rsid w:val="0069094A"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rsid w:val="0069094A"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link w:val="EditorsNoteChar"/>
    <w:qFormat/>
    <w:rsid w:val="0069094A"/>
    <w:rPr>
      <w:rFonts w:eastAsia="MS Mincho"/>
      <w:color w:val="FF0000"/>
      <w:lang w:eastAsia="en-US"/>
    </w:rPr>
  </w:style>
  <w:style w:type="paragraph" w:customStyle="1" w:styleId="affff6">
    <w:name w:val="终结线"/>
    <w:basedOn w:val="Normal"/>
    <w:qFormat/>
    <w:rsid w:val="0069094A"/>
  </w:style>
  <w:style w:type="paragraph" w:customStyle="1" w:styleId="affff7">
    <w:name w:val="五级无"/>
    <w:basedOn w:val="aff0"/>
    <w:qFormat/>
    <w:rsid w:val="0069094A"/>
    <w:rPr>
      <w:rFonts w:ascii="SimSun" w:eastAsia="SimSun"/>
    </w:rPr>
  </w:style>
  <w:style w:type="paragraph" w:customStyle="1" w:styleId="affff8">
    <w:name w:val="正文公式编号制表符"/>
    <w:basedOn w:val="a"/>
    <w:next w:val="a"/>
    <w:qFormat/>
    <w:rsid w:val="0069094A"/>
    <w:pPr>
      <w:ind w:firstLineChars="0" w:firstLine="0"/>
    </w:pPr>
  </w:style>
  <w:style w:type="paragraph" w:customStyle="1" w:styleId="affff9">
    <w:name w:val="列项——（一级）"/>
    <w:qFormat/>
    <w:rsid w:val="0069094A"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SimSun" w:eastAsiaTheme="minorEastAsia"/>
      <w:sz w:val="21"/>
      <w:lang w:val="en-US" w:eastAsia="zh-CN"/>
    </w:rPr>
  </w:style>
  <w:style w:type="paragraph" w:customStyle="1" w:styleId="23">
    <w:name w:val="封面标准文稿编辑信息2"/>
    <w:basedOn w:val="affffa"/>
    <w:qFormat/>
    <w:rsid w:val="0069094A"/>
  </w:style>
  <w:style w:type="paragraph" w:customStyle="1" w:styleId="affffa">
    <w:name w:val="封面标准文稿编辑信息"/>
    <w:basedOn w:val="afc"/>
    <w:qFormat/>
    <w:rsid w:val="0069094A"/>
    <w:pPr>
      <w:spacing w:before="180" w:line="180" w:lineRule="exact"/>
    </w:pPr>
    <w:rPr>
      <w:sz w:val="21"/>
    </w:rPr>
  </w:style>
  <w:style w:type="paragraph" w:customStyle="1" w:styleId="PL">
    <w:name w:val="PL"/>
    <w:qFormat/>
    <w:rsid w:val="006909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val="en-US" w:eastAsia="en-US"/>
    </w:rPr>
  </w:style>
  <w:style w:type="paragraph" w:customStyle="1" w:styleId="NF">
    <w:name w:val="NF"/>
    <w:basedOn w:val="NO"/>
    <w:qFormat/>
    <w:rsid w:val="0069094A"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Heading4"/>
    <w:qFormat/>
    <w:rsid w:val="0069094A"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rsid w:val="006909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val="en-US" w:eastAsia="en-US"/>
    </w:rPr>
  </w:style>
  <w:style w:type="paragraph" w:customStyle="1" w:styleId="affffb">
    <w:name w:val="列项●（二级）"/>
    <w:qFormat/>
    <w:rsid w:val="0069094A"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SimSun" w:eastAsiaTheme="minorEastAsia"/>
      <w:sz w:val="21"/>
      <w:lang w:val="en-US" w:eastAsia="zh-CN"/>
    </w:rPr>
  </w:style>
  <w:style w:type="paragraph" w:customStyle="1" w:styleId="24">
    <w:name w:val="封面标准名称2"/>
    <w:basedOn w:val="aff"/>
    <w:qFormat/>
    <w:rsid w:val="0069094A"/>
    <w:pPr>
      <w:spacing w:beforeLines="630"/>
    </w:pPr>
  </w:style>
  <w:style w:type="paragraph" w:customStyle="1" w:styleId="affffc">
    <w:name w:val="前言、引言标题"/>
    <w:next w:val="a"/>
    <w:qFormat/>
    <w:rsid w:val="0069094A"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SimHei" w:eastAsia="SimHei"/>
      <w:sz w:val="32"/>
      <w:lang w:val="en-US" w:eastAsia="zh-CN"/>
    </w:rPr>
  </w:style>
  <w:style w:type="paragraph" w:customStyle="1" w:styleId="EQ">
    <w:name w:val="EQ"/>
    <w:basedOn w:val="Normal"/>
    <w:next w:val="Normal"/>
    <w:qFormat/>
    <w:rsid w:val="0069094A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Normal"/>
    <w:qFormat/>
    <w:rsid w:val="0069094A"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rsid w:val="0069094A"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rsid w:val="0069094A"/>
    <w:pPr>
      <w:framePr w:hRule="auto" w:wrap="notBeside" w:y="852"/>
    </w:pPr>
    <w:rPr>
      <w:i w:val="0"/>
      <w:sz w:val="40"/>
    </w:rPr>
  </w:style>
  <w:style w:type="paragraph" w:customStyle="1" w:styleId="affffd">
    <w:name w:val="附录表标题"/>
    <w:basedOn w:val="Normal"/>
    <w:next w:val="a"/>
    <w:qFormat/>
    <w:rsid w:val="0069094A"/>
    <w:pPr>
      <w:tabs>
        <w:tab w:val="left" w:pos="180"/>
      </w:tabs>
      <w:spacing w:beforeLines="50" w:afterLines="50"/>
      <w:jc w:val="center"/>
    </w:pPr>
    <w:rPr>
      <w:rFonts w:ascii="SimHei" w:eastAsia="SimHei"/>
      <w:szCs w:val="21"/>
    </w:rPr>
  </w:style>
  <w:style w:type="paragraph" w:customStyle="1" w:styleId="affffe">
    <w:name w:val="附录图标号"/>
    <w:basedOn w:val="Normal"/>
    <w:qFormat/>
    <w:rsid w:val="0069094A"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">
    <w:name w:val="标准书脚_奇数页"/>
    <w:qFormat/>
    <w:rsid w:val="0069094A"/>
    <w:pPr>
      <w:spacing w:before="120" w:after="160" w:line="259" w:lineRule="auto"/>
      <w:ind w:right="198"/>
      <w:jc w:val="right"/>
    </w:pPr>
    <w:rPr>
      <w:rFonts w:ascii="SimSun" w:eastAsiaTheme="minorEastAsia"/>
      <w:sz w:val="18"/>
      <w:szCs w:val="18"/>
      <w:lang w:val="en-US" w:eastAsia="zh-CN"/>
    </w:rPr>
  </w:style>
  <w:style w:type="paragraph" w:customStyle="1" w:styleId="afffff0">
    <w:name w:val="附录二级无"/>
    <w:basedOn w:val="af6"/>
    <w:qFormat/>
    <w:rsid w:val="0069094A"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fff1">
    <w:name w:val="附录一级无"/>
    <w:basedOn w:val="ad"/>
    <w:qFormat/>
    <w:rsid w:val="0069094A"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fff2">
    <w:name w:val="列项说明数字编号"/>
    <w:qFormat/>
    <w:rsid w:val="0069094A"/>
    <w:pPr>
      <w:spacing w:after="160" w:line="259" w:lineRule="auto"/>
      <w:ind w:leftChars="400" w:left="600" w:hangingChars="200" w:hanging="200"/>
    </w:pPr>
    <w:rPr>
      <w:rFonts w:ascii="SimSun" w:eastAsiaTheme="minorEastAsia"/>
      <w:sz w:val="21"/>
      <w:lang w:val="en-US" w:eastAsia="zh-CN"/>
    </w:rPr>
  </w:style>
  <w:style w:type="paragraph" w:customStyle="1" w:styleId="afffff3">
    <w:name w:val="目次、标准名称标题"/>
    <w:basedOn w:val="Normal"/>
    <w:next w:val="a"/>
    <w:qFormat/>
    <w:rsid w:val="0069094A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SimHei" w:eastAsia="SimHei"/>
      <w:kern w:val="0"/>
      <w:sz w:val="32"/>
      <w:szCs w:val="20"/>
    </w:rPr>
  </w:style>
  <w:style w:type="paragraph" w:customStyle="1" w:styleId="TAN">
    <w:name w:val="TAN"/>
    <w:basedOn w:val="TAL"/>
    <w:qFormat/>
    <w:rsid w:val="0069094A"/>
    <w:pPr>
      <w:ind w:left="851" w:hanging="851"/>
    </w:pPr>
    <w:rPr>
      <w:szCs w:val="20"/>
      <w:lang w:eastAsia="en-US"/>
    </w:rPr>
  </w:style>
  <w:style w:type="paragraph" w:customStyle="1" w:styleId="afffff4">
    <w:name w:val="封面正文"/>
    <w:qFormat/>
    <w:rsid w:val="0069094A"/>
    <w:pPr>
      <w:spacing w:after="160" w:line="259" w:lineRule="auto"/>
      <w:jc w:val="both"/>
    </w:pPr>
    <w:rPr>
      <w:rFonts w:eastAsiaTheme="minorEastAsia"/>
      <w:lang w:val="en-US" w:eastAsia="zh-CN"/>
    </w:rPr>
  </w:style>
  <w:style w:type="paragraph" w:customStyle="1" w:styleId="2Char">
    <w:name w:val="2 Char"/>
    <w:semiHidden/>
    <w:qFormat/>
    <w:rsid w:val="0069094A"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  <w:lang w:val="en-US" w:eastAsia="zh-CN"/>
    </w:rPr>
  </w:style>
  <w:style w:type="paragraph" w:customStyle="1" w:styleId="ZT">
    <w:name w:val="ZT"/>
    <w:qFormat/>
    <w:rsid w:val="006909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5">
    <w:name w:val="标准书脚_偶数页"/>
    <w:qFormat/>
    <w:rsid w:val="0069094A"/>
    <w:pPr>
      <w:spacing w:before="120" w:after="160" w:line="259" w:lineRule="auto"/>
      <w:ind w:left="221"/>
    </w:pPr>
    <w:rPr>
      <w:rFonts w:ascii="SimSun" w:eastAsiaTheme="minorEastAsia"/>
      <w:sz w:val="18"/>
      <w:szCs w:val="18"/>
      <w:lang w:val="en-US" w:eastAsia="zh-CN"/>
    </w:rPr>
  </w:style>
  <w:style w:type="paragraph" w:customStyle="1" w:styleId="EW">
    <w:name w:val="EW"/>
    <w:basedOn w:val="EX"/>
    <w:qFormat/>
    <w:rsid w:val="0069094A"/>
    <w:pPr>
      <w:spacing w:after="0"/>
    </w:pPr>
  </w:style>
  <w:style w:type="paragraph" w:customStyle="1" w:styleId="1">
    <w:name w:val="封面标准号1"/>
    <w:qFormat/>
    <w:rsid w:val="0069094A"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eastAsiaTheme="minorEastAsia"/>
      <w:sz w:val="28"/>
      <w:lang w:val="en-US" w:eastAsia="zh-CN"/>
    </w:rPr>
  </w:style>
  <w:style w:type="character" w:customStyle="1" w:styleId="B1Char">
    <w:name w:val="B1 Char"/>
    <w:qFormat/>
    <w:rsid w:val="0069094A"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rsid w:val="0069094A"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ListParagraphChar">
    <w:name w:val="List Paragraph Char"/>
    <w:link w:val="ListParagraph1"/>
    <w:uiPriority w:val="34"/>
    <w:qFormat/>
    <w:locked/>
    <w:rsid w:val="0069094A"/>
    <w:rPr>
      <w:kern w:val="2"/>
      <w:sz w:val="21"/>
      <w:szCs w:val="24"/>
    </w:rPr>
  </w:style>
  <w:style w:type="character" w:customStyle="1" w:styleId="B3Char">
    <w:name w:val="B3 Char"/>
    <w:basedOn w:val="DefaultParagraphFont"/>
    <w:qFormat/>
    <w:rsid w:val="0069094A"/>
    <w:rPr>
      <w:lang w:val="en-GB"/>
    </w:rPr>
  </w:style>
  <w:style w:type="character" w:customStyle="1" w:styleId="B4Char">
    <w:name w:val="B4 Char"/>
    <w:link w:val="B4"/>
    <w:qFormat/>
    <w:rsid w:val="0069094A"/>
    <w:rPr>
      <w:rFonts w:eastAsia="MS Mincho"/>
      <w:lang w:val="en-GB" w:eastAsia="en-US"/>
    </w:rPr>
  </w:style>
  <w:style w:type="paragraph" w:customStyle="1" w:styleId="Guidance">
    <w:name w:val="Guidance"/>
    <w:basedOn w:val="Normal"/>
    <w:link w:val="GuidanceChar"/>
    <w:qFormat/>
    <w:rsid w:val="0069094A"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sid w:val="0069094A"/>
    <w:rPr>
      <w:lang w:eastAsia="en-US"/>
    </w:rPr>
  </w:style>
  <w:style w:type="character" w:customStyle="1" w:styleId="NOZchn">
    <w:name w:val="NO Zchn"/>
    <w:link w:val="NO"/>
    <w:qFormat/>
    <w:rsid w:val="0069094A"/>
    <w:rPr>
      <w:lang w:val="en-GB" w:eastAsia="ja-JP"/>
    </w:rPr>
  </w:style>
  <w:style w:type="character" w:customStyle="1" w:styleId="GuidanceChar">
    <w:name w:val="Guidance Char"/>
    <w:link w:val="Guidance"/>
    <w:qFormat/>
    <w:rsid w:val="0069094A"/>
    <w:rPr>
      <w:i/>
      <w:color w:val="0000FF"/>
      <w:lang w:val="en-GB" w:eastAsia="en-US"/>
    </w:rPr>
  </w:style>
  <w:style w:type="character" w:customStyle="1" w:styleId="EditorsNoteChar">
    <w:name w:val="Editor's Note Char"/>
    <w:link w:val="EditorsNote"/>
    <w:qFormat/>
    <w:rsid w:val="0069094A"/>
    <w:rPr>
      <w:rFonts w:eastAsia="MS Mincho"/>
      <w:color w:val="FF0000"/>
      <w:lang w:val="en-GB" w:eastAsia="en-US"/>
    </w:rPr>
  </w:style>
  <w:style w:type="paragraph" w:customStyle="1" w:styleId="ListParagraph2">
    <w:name w:val="List Paragraph2"/>
    <w:basedOn w:val="Normal"/>
    <w:uiPriority w:val="34"/>
    <w:qFormat/>
    <w:rsid w:val="0069094A"/>
    <w:pPr>
      <w:spacing w:after="0"/>
      <w:ind w:firstLine="420"/>
    </w:pPr>
    <w:rPr>
      <w:rFonts w:ascii="Calibri" w:eastAsia="SimSun" w:hAnsi="Calibri" w:cs="SimSun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EAB74B8-646F-4E39-97AD-E0EDB76CD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1660</Words>
  <Characters>9467</Characters>
  <Application>Microsoft Office Word</Application>
  <DocSecurity>0</DocSecurity>
  <Lines>78</Lines>
  <Paragraphs>22</Paragraphs>
  <ScaleCrop>false</ScaleCrop>
  <Company/>
  <LinksUpToDate>false</LinksUpToDate>
  <CharactersWithSpaces>11105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</cp:lastModifiedBy>
  <cp:revision>8</cp:revision>
  <cp:lastPrinted>2113-01-01T00:00:00Z</cp:lastPrinted>
  <dcterms:created xsi:type="dcterms:W3CDTF">2019-03-29T06:40:00Z</dcterms:created>
  <dcterms:modified xsi:type="dcterms:W3CDTF">2019-03-29T06:54:00Z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